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C0798F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E01442" w:rsidRPr="00E01442">
        <w:rPr>
          <w:b/>
          <w:i/>
          <w:noProof/>
          <w:sz w:val="28"/>
        </w:rPr>
        <w:t>R5-215295</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7588" w:rsidR="001E41F3" w:rsidRPr="00410371" w:rsidRDefault="00E01442" w:rsidP="00547111">
            <w:pPr>
              <w:pStyle w:val="CRCoverPage"/>
              <w:spacing w:after="0"/>
              <w:rPr>
                <w:noProof/>
              </w:rPr>
            </w:pPr>
            <w:r w:rsidRPr="00E01442">
              <w:rPr>
                <w:b/>
                <w:noProof/>
                <w:sz w:val="28"/>
                <w:lang w:eastAsia="zh-CN"/>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09746" w:rsidR="001E41F3" w:rsidRDefault="00D90655" w:rsidP="00F832AC">
            <w:pPr>
              <w:pStyle w:val="CRCoverPage"/>
              <w:spacing w:after="0"/>
              <w:ind w:left="100"/>
              <w:rPr>
                <w:noProof/>
              </w:rPr>
            </w:pPr>
            <w:r>
              <w:t>Updating Test point analysis for DC_</w:t>
            </w:r>
            <w:r w:rsidR="00F832AC">
              <w:t>7</w:t>
            </w:r>
            <w:r>
              <w:t>A-</w:t>
            </w:r>
            <w:r w:rsidR="00F832AC">
              <w:t>20</w:t>
            </w:r>
            <w:r>
              <w:t>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ACA91" w:rsidR="001E41F3" w:rsidRDefault="00895EB4" w:rsidP="00E01442">
            <w:pPr>
              <w:pStyle w:val="CRCoverPage"/>
              <w:spacing w:after="0"/>
              <w:ind w:left="100"/>
              <w:rPr>
                <w:noProof/>
              </w:rPr>
            </w:pPr>
            <w:r>
              <w:rPr>
                <w:noProof/>
              </w:rPr>
              <w:t>2021-0</w:t>
            </w:r>
            <w:r w:rsidR="00E01442">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8CD99" w:rsidR="001E41F3" w:rsidRDefault="00D90655">
            <w:pPr>
              <w:pStyle w:val="CRCoverPage"/>
              <w:spacing w:after="0"/>
              <w:ind w:left="100"/>
              <w:rPr>
                <w:noProof/>
                <w:lang w:eastAsia="zh-CN"/>
              </w:rPr>
            </w:pPr>
            <w:r>
              <w:rPr>
                <w:noProof/>
                <w:lang w:eastAsia="zh-CN"/>
              </w:rPr>
              <w:t xml:space="preserve">REFSENS TP analysis for ENDC band combination </w:t>
            </w:r>
            <w:r w:rsidR="00F832AC" w:rsidRPr="00F832AC">
              <w:rPr>
                <w:noProof/>
                <w:lang w:eastAsia="zh-CN"/>
              </w:rPr>
              <w:t>DC_7A-20A_n28</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62497" w:rsidR="001E41F3" w:rsidRDefault="00D90655">
            <w:pPr>
              <w:pStyle w:val="CRCoverPage"/>
              <w:spacing w:after="0"/>
              <w:ind w:left="100"/>
              <w:rPr>
                <w:noProof/>
                <w:lang w:eastAsia="zh-CN"/>
              </w:rPr>
            </w:pPr>
            <w:r>
              <w:rPr>
                <w:noProof/>
                <w:lang w:eastAsia="zh-CN"/>
              </w:rPr>
              <w:t xml:space="preserve">Updating 4.3.3 to add TP analysis for REFSENS for </w:t>
            </w:r>
            <w:r w:rsidR="00F832AC" w:rsidRPr="00F832AC">
              <w:rPr>
                <w:noProof/>
                <w:lang w:eastAsia="zh-CN"/>
              </w:rPr>
              <w:t>DC_7A-20A_n28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9C9F1" w:rsidR="001E41F3" w:rsidRDefault="00D90655">
            <w:pPr>
              <w:pStyle w:val="CRCoverPage"/>
              <w:spacing w:after="0"/>
              <w:ind w:left="100"/>
              <w:rPr>
                <w:noProof/>
                <w:lang w:eastAsia="zh-CN"/>
              </w:rPr>
            </w:pPr>
            <w:r>
              <w:rPr>
                <w:noProof/>
                <w:lang w:eastAsia="zh-CN"/>
              </w:rPr>
              <w:t xml:space="preserve">REFSENS TP analysis is absent for </w:t>
            </w:r>
            <w:r w:rsidR="00F832AC" w:rsidRPr="00F832AC">
              <w:rPr>
                <w:noProof/>
                <w:lang w:eastAsia="zh-CN"/>
              </w:rPr>
              <w:t>DC_7A-20A_n28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D52BB" w:rsidR="00ED1DEB" w:rsidRDefault="00145D43" w:rsidP="0015495F">
            <w:pPr>
              <w:pStyle w:val="CRCoverPage"/>
              <w:spacing w:after="0"/>
              <w:ind w:left="99"/>
              <w:rPr>
                <w:noProof/>
              </w:rPr>
            </w:pPr>
            <w:r>
              <w:rPr>
                <w:noProof/>
              </w:rPr>
              <w:t>TS</w:t>
            </w:r>
            <w:r w:rsidR="00D90655">
              <w:rPr>
                <w:noProof/>
              </w:rPr>
              <w:t xml:space="preserve"> 38.521-1</w:t>
            </w:r>
            <w:r>
              <w:rPr>
                <w:noProof/>
              </w:rPr>
              <w:t xml:space="preserve"> CR</w:t>
            </w:r>
            <w:r w:rsidR="00E01442">
              <w:rPr>
                <w:noProof/>
              </w:rPr>
              <w:t xml:space="preserve"> </w:t>
            </w:r>
            <w:r w:rsidR="00E01442" w:rsidRPr="00E01442">
              <w:rPr>
                <w:noProof/>
              </w:rPr>
              <w:t>1136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1A1364" w:rsidR="001E41F3" w:rsidRDefault="00E01442">
            <w:pPr>
              <w:pStyle w:val="CRCoverPage"/>
              <w:spacing w:after="0"/>
              <w:ind w:left="100"/>
              <w:rPr>
                <w:noProof/>
                <w:lang w:eastAsia="zh-CN"/>
              </w:rPr>
            </w:pPr>
            <w:r>
              <w:rPr>
                <w:rFonts w:hint="eastAsia"/>
                <w:noProof/>
                <w:lang w:eastAsia="zh-CN"/>
              </w:rPr>
              <w:t>T</w:t>
            </w:r>
            <w:r>
              <w:rPr>
                <w:noProof/>
                <w:lang w:eastAsia="zh-CN"/>
              </w:rPr>
              <w:t xml:space="preserve">C in </w:t>
            </w:r>
            <w:r w:rsidRPr="00E01442">
              <w:rPr>
                <w:noProof/>
                <w:lang w:eastAsia="zh-CN"/>
              </w:rPr>
              <w:t>R5-215294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2A964F3F" w14:textId="77777777" w:rsidR="00D90655" w:rsidRPr="004B2214" w:rsidRDefault="00D90655" w:rsidP="00D90655">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8">
          <w:tblGrid>
            <w:gridCol w:w="704"/>
            <w:gridCol w:w="1077"/>
            <w:gridCol w:w="704"/>
            <w:gridCol w:w="1100"/>
            <w:gridCol w:w="704"/>
            <w:gridCol w:w="782"/>
            <w:gridCol w:w="704"/>
            <w:gridCol w:w="843"/>
            <w:gridCol w:w="704"/>
            <w:gridCol w:w="791"/>
            <w:gridCol w:w="704"/>
            <w:gridCol w:w="762"/>
            <w:gridCol w:w="704"/>
            <w:gridCol w:w="443"/>
            <w:gridCol w:w="704"/>
          </w:tblGrid>
        </w:tblGridChange>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 xml:space="preserve">UL </w:t>
            </w:r>
            <w:proofErr w:type="spellStart"/>
            <w:r w:rsidRPr="00D461E8">
              <w:t>config</w:t>
            </w:r>
            <w:proofErr w:type="spellEnd"/>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9" w:name="_Hlk54685506"/>
            <w:r w:rsidRPr="00D461E8">
              <w:t>DC_XA-</w:t>
            </w:r>
            <w:proofErr w:type="spellStart"/>
            <w:r w:rsidRPr="00D461E8">
              <w:t>nYA</w:t>
            </w:r>
            <w:proofErr w:type="spellEnd"/>
            <w:r w:rsidRPr="00D461E8">
              <w:t>-</w:t>
            </w:r>
            <w:proofErr w:type="spellStart"/>
            <w:r w:rsidRPr="00D461E8">
              <w:t>nZA</w:t>
            </w:r>
            <w:bookmarkEnd w:id="9"/>
            <w:proofErr w:type="spellEnd"/>
          </w:p>
        </w:tc>
      </w:tr>
      <w:tr w:rsidR="00D90655" w:rsidRPr="004B2214" w14:paraId="2D4F01FB" w14:textId="77777777" w:rsidTr="004E372D">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shd w:val="clear" w:color="auto" w:fill="auto"/>
            <w:vAlign w:val="center"/>
          </w:tcPr>
          <w:p w14:paraId="52D415A3" w14:textId="77777777" w:rsidR="00D90655" w:rsidRPr="00D461E8" w:rsidRDefault="00D90655" w:rsidP="004E372D">
            <w:pPr>
              <w:pStyle w:val="TAL"/>
            </w:pPr>
          </w:p>
        </w:tc>
      </w:tr>
      <w:tr w:rsidR="00D90655" w:rsidRPr="004B2214" w14:paraId="1DB8340A" w14:textId="77777777" w:rsidTr="004E372D">
        <w:tc>
          <w:tcPr>
            <w:tcW w:w="10726" w:type="dxa"/>
            <w:gridSpan w:val="7"/>
          </w:tcPr>
          <w:p w14:paraId="4B0BC603" w14:textId="77777777" w:rsidR="00D90655" w:rsidRPr="00D461E8" w:rsidRDefault="00D90655" w:rsidP="004E372D">
            <w:pPr>
              <w:pStyle w:val="TAH"/>
            </w:pPr>
            <w:r w:rsidRPr="00D461E8">
              <w:t>DC_XA-YA-</w:t>
            </w:r>
            <w:proofErr w:type="spellStart"/>
            <w:r w:rsidRPr="00D461E8">
              <w:t>nZA</w:t>
            </w:r>
            <w:proofErr w:type="spellEnd"/>
          </w:p>
        </w:tc>
      </w:tr>
      <w:tr w:rsidR="00D90655" w:rsidRPr="004B2214" w14:paraId="1DFC0EB5" w14:textId="77777777" w:rsidTr="004E372D">
        <w:trPr>
          <w:trHeight w:val="353"/>
        </w:trPr>
        <w:tc>
          <w:tcPr>
            <w:tcW w:w="1781" w:type="dxa"/>
            <w:vMerge w:val="restart"/>
            <w:vAlign w:val="center"/>
          </w:tcPr>
          <w:p w14:paraId="3EB11A08" w14:textId="77777777" w:rsidR="00D90655" w:rsidRPr="004B2214" w:rsidRDefault="00D90655" w:rsidP="004E372D">
            <w:pPr>
              <w:pStyle w:val="TAC"/>
              <w:rPr>
                <w:lang w:val="en-CA"/>
              </w:rPr>
            </w:pPr>
            <w:r w:rsidRPr="004B2214">
              <w:rPr>
                <w:lang w:val="en-CA"/>
              </w:rPr>
              <w:t>DC_1A-7A_n3A</w:t>
            </w:r>
          </w:p>
        </w:tc>
        <w:tc>
          <w:tcPr>
            <w:tcW w:w="1804" w:type="dxa"/>
            <w:shd w:val="clear" w:color="auto" w:fill="auto"/>
          </w:tcPr>
          <w:p w14:paraId="2B4079CD" w14:textId="77777777" w:rsidR="00D90655" w:rsidRPr="004B2214" w:rsidRDefault="00D90655" w:rsidP="004E372D">
            <w:pPr>
              <w:pStyle w:val="TAC"/>
            </w:pPr>
            <w:r w:rsidRPr="004B2214">
              <w:t>Yes</w:t>
            </w:r>
          </w:p>
        </w:tc>
        <w:tc>
          <w:tcPr>
            <w:tcW w:w="1486" w:type="dxa"/>
          </w:tcPr>
          <w:p w14:paraId="638D7F98" w14:textId="77777777" w:rsidR="00D90655" w:rsidRPr="004B2214" w:rsidRDefault="00D90655" w:rsidP="004E372D">
            <w:pPr>
              <w:pStyle w:val="TAC"/>
              <w:rPr>
                <w:lang w:val="en-CA"/>
              </w:rPr>
            </w:pPr>
            <w:r w:rsidRPr="004B2214">
              <w:rPr>
                <w:lang w:eastAsia="fi-FI"/>
              </w:rPr>
              <w:t>DC_1A_n3A</w:t>
            </w:r>
          </w:p>
        </w:tc>
        <w:tc>
          <w:tcPr>
            <w:tcW w:w="1547" w:type="dxa"/>
            <w:shd w:val="clear" w:color="auto" w:fill="auto"/>
            <w:vAlign w:val="center"/>
          </w:tcPr>
          <w:p w14:paraId="4664C70E" w14:textId="77777777" w:rsidR="00D90655" w:rsidRPr="004B2214" w:rsidRDefault="00D90655" w:rsidP="004E372D">
            <w:pPr>
              <w:pStyle w:val="TAC"/>
            </w:pPr>
            <w:r w:rsidRPr="004B2214">
              <w:t>No 3CC exception</w:t>
            </w:r>
          </w:p>
        </w:tc>
        <w:tc>
          <w:tcPr>
            <w:tcW w:w="1495" w:type="dxa"/>
            <w:shd w:val="clear" w:color="auto" w:fill="auto"/>
            <w:vAlign w:val="bottom"/>
          </w:tcPr>
          <w:p w14:paraId="23353FF3" w14:textId="77777777" w:rsidR="00D90655" w:rsidRPr="004B2214" w:rsidRDefault="00D90655" w:rsidP="004E372D">
            <w:pPr>
              <w:pStyle w:val="TAC"/>
            </w:pPr>
            <w:r w:rsidRPr="004B2214">
              <w:t>No test required</w:t>
            </w:r>
          </w:p>
        </w:tc>
        <w:tc>
          <w:tcPr>
            <w:tcW w:w="1466" w:type="dxa"/>
          </w:tcPr>
          <w:p w14:paraId="4CE31B47" w14:textId="77777777" w:rsidR="00D90655" w:rsidRPr="004B2214" w:rsidRDefault="00D90655" w:rsidP="004E372D">
            <w:pPr>
              <w:pStyle w:val="TAC"/>
            </w:pPr>
          </w:p>
        </w:tc>
        <w:tc>
          <w:tcPr>
            <w:tcW w:w="1147" w:type="dxa"/>
            <w:shd w:val="clear" w:color="auto" w:fill="auto"/>
            <w:vAlign w:val="center"/>
          </w:tcPr>
          <w:p w14:paraId="3F9A5001" w14:textId="77777777" w:rsidR="00D90655" w:rsidRPr="004B2214" w:rsidRDefault="00D90655" w:rsidP="004E372D">
            <w:pPr>
              <w:pStyle w:val="TAC"/>
            </w:pPr>
          </w:p>
        </w:tc>
      </w:tr>
      <w:tr w:rsidR="00D90655" w:rsidRPr="004B2214" w14:paraId="7FC6AD61" w14:textId="77777777" w:rsidTr="004E372D">
        <w:trPr>
          <w:trHeight w:val="353"/>
        </w:trPr>
        <w:tc>
          <w:tcPr>
            <w:tcW w:w="1781" w:type="dxa"/>
            <w:vMerge/>
            <w:vAlign w:val="center"/>
          </w:tcPr>
          <w:p w14:paraId="69CCEF26" w14:textId="77777777" w:rsidR="00D90655" w:rsidRPr="004B2214" w:rsidRDefault="00D90655" w:rsidP="004E372D">
            <w:pPr>
              <w:pStyle w:val="TAC"/>
            </w:pPr>
          </w:p>
        </w:tc>
        <w:tc>
          <w:tcPr>
            <w:tcW w:w="1804" w:type="dxa"/>
            <w:shd w:val="clear" w:color="auto" w:fill="auto"/>
          </w:tcPr>
          <w:p w14:paraId="75FF63E3" w14:textId="77777777" w:rsidR="00D90655" w:rsidRPr="004B2214" w:rsidRDefault="00D90655" w:rsidP="004E372D">
            <w:pPr>
              <w:pStyle w:val="TAC"/>
            </w:pPr>
            <w:r w:rsidRPr="004B2214">
              <w:t>No</w:t>
            </w:r>
          </w:p>
        </w:tc>
        <w:tc>
          <w:tcPr>
            <w:tcW w:w="1486" w:type="dxa"/>
          </w:tcPr>
          <w:p w14:paraId="61A7E88F" w14:textId="77777777" w:rsidR="00D90655" w:rsidRPr="004B2214" w:rsidRDefault="00D90655" w:rsidP="004E372D">
            <w:pPr>
              <w:pStyle w:val="TAC"/>
              <w:rPr>
                <w:lang w:val="en-CA"/>
              </w:rPr>
            </w:pPr>
            <w:r w:rsidRPr="004B2214">
              <w:rPr>
                <w:lang w:eastAsia="fi-FI"/>
              </w:rPr>
              <w:t>DC_7A_n3A</w:t>
            </w:r>
          </w:p>
        </w:tc>
        <w:tc>
          <w:tcPr>
            <w:tcW w:w="1547" w:type="dxa"/>
            <w:shd w:val="clear" w:color="auto" w:fill="auto"/>
            <w:vAlign w:val="center"/>
          </w:tcPr>
          <w:p w14:paraId="0191A1C6" w14:textId="77777777" w:rsidR="00D90655" w:rsidRPr="004B2214" w:rsidRDefault="00D90655" w:rsidP="004E372D">
            <w:pPr>
              <w:pStyle w:val="TAC"/>
            </w:pPr>
          </w:p>
        </w:tc>
        <w:tc>
          <w:tcPr>
            <w:tcW w:w="1495" w:type="dxa"/>
            <w:shd w:val="clear" w:color="auto" w:fill="auto"/>
            <w:vAlign w:val="bottom"/>
          </w:tcPr>
          <w:p w14:paraId="4AF7EB04" w14:textId="77777777" w:rsidR="00D90655" w:rsidRPr="004B2214" w:rsidRDefault="00D90655" w:rsidP="004E372D">
            <w:pPr>
              <w:pStyle w:val="TAC"/>
            </w:pPr>
          </w:p>
        </w:tc>
        <w:tc>
          <w:tcPr>
            <w:tcW w:w="1466" w:type="dxa"/>
          </w:tcPr>
          <w:p w14:paraId="23FFDA3D" w14:textId="77777777" w:rsidR="00D90655" w:rsidRPr="004B2214" w:rsidRDefault="00D90655" w:rsidP="004E372D">
            <w:pPr>
              <w:pStyle w:val="TAC"/>
            </w:pPr>
          </w:p>
        </w:tc>
        <w:tc>
          <w:tcPr>
            <w:tcW w:w="1147" w:type="dxa"/>
            <w:shd w:val="clear" w:color="auto" w:fill="auto"/>
            <w:vAlign w:val="center"/>
          </w:tcPr>
          <w:p w14:paraId="296416AD" w14:textId="77777777" w:rsidR="00D90655" w:rsidRPr="004B2214" w:rsidRDefault="00D90655" w:rsidP="004E372D">
            <w:pPr>
              <w:pStyle w:val="TAC"/>
            </w:pPr>
          </w:p>
        </w:tc>
      </w:tr>
      <w:tr w:rsidR="00D90655" w:rsidRPr="004B2214" w14:paraId="16B6DC59" w14:textId="77777777" w:rsidTr="004E372D">
        <w:trPr>
          <w:trHeight w:val="353"/>
        </w:trPr>
        <w:tc>
          <w:tcPr>
            <w:tcW w:w="1781" w:type="dxa"/>
            <w:vMerge w:val="restart"/>
            <w:vAlign w:val="center"/>
          </w:tcPr>
          <w:p w14:paraId="03F66DD5" w14:textId="77777777" w:rsidR="00D90655" w:rsidRPr="00D461E8" w:rsidRDefault="00D90655" w:rsidP="004E372D">
            <w:pPr>
              <w:pStyle w:val="TAC"/>
            </w:pPr>
            <w:r w:rsidRPr="00D461E8">
              <w:t>DC_1A-7A_n78A</w:t>
            </w:r>
          </w:p>
        </w:tc>
        <w:tc>
          <w:tcPr>
            <w:tcW w:w="1804" w:type="dxa"/>
            <w:shd w:val="clear" w:color="auto" w:fill="auto"/>
            <w:vAlign w:val="center"/>
          </w:tcPr>
          <w:p w14:paraId="1FE04724" w14:textId="77777777" w:rsidR="00D90655" w:rsidRPr="00D461E8" w:rsidRDefault="00D90655" w:rsidP="004E372D">
            <w:pPr>
              <w:pStyle w:val="TAC"/>
            </w:pPr>
            <w:r w:rsidRPr="00D461E8">
              <w:t>No</w:t>
            </w:r>
          </w:p>
        </w:tc>
        <w:tc>
          <w:tcPr>
            <w:tcW w:w="1486" w:type="dxa"/>
            <w:vAlign w:val="center"/>
          </w:tcPr>
          <w:p w14:paraId="7A1603D8" w14:textId="77777777" w:rsidR="00D90655" w:rsidRPr="00D461E8" w:rsidRDefault="00D90655" w:rsidP="004E372D">
            <w:pPr>
              <w:pStyle w:val="TAC"/>
            </w:pPr>
            <w:r w:rsidRPr="00D461E8">
              <w:t>DC_1A_n78A</w:t>
            </w:r>
          </w:p>
        </w:tc>
        <w:tc>
          <w:tcPr>
            <w:tcW w:w="1547" w:type="dxa"/>
            <w:shd w:val="clear" w:color="auto" w:fill="auto"/>
            <w:vAlign w:val="center"/>
          </w:tcPr>
          <w:p w14:paraId="399E7885" w14:textId="77777777" w:rsidR="00D90655" w:rsidRPr="00D461E8" w:rsidRDefault="00D90655" w:rsidP="004E372D">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D90655" w:rsidRPr="00D461E8" w:rsidRDefault="00D90655" w:rsidP="004E372D">
            <w:pPr>
              <w:pStyle w:val="TAC"/>
            </w:pPr>
            <w:r w:rsidRPr="00D461E8">
              <w:t>IMD4</w:t>
            </w:r>
          </w:p>
        </w:tc>
        <w:tc>
          <w:tcPr>
            <w:tcW w:w="1466" w:type="dxa"/>
          </w:tcPr>
          <w:p w14:paraId="15E984A4" w14:textId="77777777" w:rsidR="00D90655" w:rsidRPr="00D461E8" w:rsidRDefault="00D90655" w:rsidP="004E372D">
            <w:pPr>
              <w:pStyle w:val="TAC"/>
            </w:pPr>
          </w:p>
        </w:tc>
        <w:tc>
          <w:tcPr>
            <w:tcW w:w="1147" w:type="dxa"/>
            <w:shd w:val="clear" w:color="auto" w:fill="auto"/>
            <w:vAlign w:val="center"/>
          </w:tcPr>
          <w:p w14:paraId="3A92398E" w14:textId="77777777" w:rsidR="00D90655" w:rsidRPr="00D461E8" w:rsidRDefault="00D90655" w:rsidP="004E372D">
            <w:pPr>
              <w:pStyle w:val="TAC"/>
            </w:pPr>
          </w:p>
        </w:tc>
      </w:tr>
      <w:tr w:rsidR="00D90655" w:rsidRPr="004B2214" w14:paraId="3EC367FF" w14:textId="77777777" w:rsidTr="004E372D">
        <w:tc>
          <w:tcPr>
            <w:tcW w:w="1781" w:type="dxa"/>
            <w:vMerge/>
            <w:vAlign w:val="center"/>
          </w:tcPr>
          <w:p w14:paraId="002FFB0F" w14:textId="77777777" w:rsidR="00D90655" w:rsidRPr="00D461E8" w:rsidRDefault="00D90655" w:rsidP="004E372D">
            <w:pPr>
              <w:pStyle w:val="TAC"/>
            </w:pPr>
          </w:p>
        </w:tc>
        <w:tc>
          <w:tcPr>
            <w:tcW w:w="1804" w:type="dxa"/>
            <w:shd w:val="clear" w:color="auto" w:fill="auto"/>
            <w:vAlign w:val="center"/>
          </w:tcPr>
          <w:p w14:paraId="4BBF0ED1" w14:textId="77777777" w:rsidR="00D90655" w:rsidRPr="00D461E8" w:rsidRDefault="00D90655" w:rsidP="004E372D">
            <w:pPr>
              <w:pStyle w:val="TAC"/>
            </w:pPr>
            <w:r w:rsidRPr="00D461E8">
              <w:t>No</w:t>
            </w:r>
          </w:p>
        </w:tc>
        <w:tc>
          <w:tcPr>
            <w:tcW w:w="1486" w:type="dxa"/>
            <w:vAlign w:val="center"/>
          </w:tcPr>
          <w:p w14:paraId="7BA853BF" w14:textId="77777777" w:rsidR="00D90655" w:rsidRPr="00D461E8" w:rsidRDefault="00D90655" w:rsidP="004E372D">
            <w:pPr>
              <w:pStyle w:val="TAC"/>
            </w:pPr>
            <w:r w:rsidRPr="00D461E8">
              <w:t>DC_7A_n78A</w:t>
            </w:r>
          </w:p>
        </w:tc>
        <w:tc>
          <w:tcPr>
            <w:tcW w:w="1547" w:type="dxa"/>
            <w:shd w:val="clear" w:color="auto" w:fill="auto"/>
            <w:vAlign w:val="center"/>
          </w:tcPr>
          <w:p w14:paraId="03A1BD3A" w14:textId="77777777" w:rsidR="00D90655" w:rsidRPr="00D461E8" w:rsidRDefault="00D90655" w:rsidP="004E372D">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D90655" w:rsidRPr="00D461E8" w:rsidRDefault="00D90655" w:rsidP="004E372D">
            <w:pPr>
              <w:pStyle w:val="TAC"/>
            </w:pPr>
            <w:r w:rsidRPr="00D461E8">
              <w:t>IMD4</w:t>
            </w:r>
          </w:p>
        </w:tc>
        <w:tc>
          <w:tcPr>
            <w:tcW w:w="1466" w:type="dxa"/>
          </w:tcPr>
          <w:p w14:paraId="64C3FFD7" w14:textId="77777777" w:rsidR="00D90655" w:rsidRPr="00D461E8" w:rsidRDefault="00D90655" w:rsidP="004E372D">
            <w:pPr>
              <w:pStyle w:val="TAC"/>
            </w:pPr>
          </w:p>
        </w:tc>
        <w:tc>
          <w:tcPr>
            <w:tcW w:w="1147" w:type="dxa"/>
            <w:shd w:val="clear" w:color="auto" w:fill="auto"/>
            <w:vAlign w:val="center"/>
          </w:tcPr>
          <w:p w14:paraId="4E3ABF22" w14:textId="77777777" w:rsidR="00D90655" w:rsidRPr="00D461E8" w:rsidRDefault="00D90655" w:rsidP="004E372D">
            <w:pPr>
              <w:pStyle w:val="TAC"/>
            </w:pPr>
          </w:p>
        </w:tc>
      </w:tr>
      <w:tr w:rsidR="00D90655" w:rsidRPr="004B2214" w14:paraId="2D83D6DE" w14:textId="77777777" w:rsidTr="004E372D">
        <w:tc>
          <w:tcPr>
            <w:tcW w:w="1781" w:type="dxa"/>
            <w:vMerge w:val="restart"/>
            <w:shd w:val="clear" w:color="auto" w:fill="auto"/>
            <w:vAlign w:val="center"/>
          </w:tcPr>
          <w:p w14:paraId="69798A02" w14:textId="77777777" w:rsidR="00D90655" w:rsidRPr="004B2214" w:rsidRDefault="00D90655" w:rsidP="004E372D">
            <w:pPr>
              <w:pStyle w:val="TAC"/>
            </w:pPr>
            <w:r w:rsidRPr="004B2214">
              <w:rPr>
                <w:lang w:val="en-CA"/>
              </w:rPr>
              <w:t>DC_1A-8A_n3A</w:t>
            </w:r>
          </w:p>
        </w:tc>
        <w:tc>
          <w:tcPr>
            <w:tcW w:w="1804" w:type="dxa"/>
            <w:shd w:val="clear" w:color="auto" w:fill="auto"/>
          </w:tcPr>
          <w:p w14:paraId="76B06FE6" w14:textId="77777777" w:rsidR="00D90655" w:rsidRPr="004B2214" w:rsidRDefault="00D90655" w:rsidP="004E372D">
            <w:pPr>
              <w:pStyle w:val="TAC"/>
            </w:pPr>
            <w:r w:rsidRPr="004B2214">
              <w:t>Yes</w:t>
            </w:r>
          </w:p>
        </w:tc>
        <w:tc>
          <w:tcPr>
            <w:tcW w:w="1486" w:type="dxa"/>
          </w:tcPr>
          <w:p w14:paraId="69C1D073" w14:textId="77777777" w:rsidR="00D90655" w:rsidRPr="004B2214" w:rsidRDefault="00D90655" w:rsidP="004E372D">
            <w:pPr>
              <w:pStyle w:val="TAC"/>
              <w:rPr>
                <w:lang w:val="en-CA"/>
              </w:rPr>
            </w:pPr>
            <w:r w:rsidRPr="004B2214">
              <w:rPr>
                <w:lang w:eastAsia="fi-FI"/>
              </w:rPr>
              <w:t>DC_1A_n3A</w:t>
            </w:r>
          </w:p>
        </w:tc>
        <w:tc>
          <w:tcPr>
            <w:tcW w:w="1547" w:type="dxa"/>
            <w:shd w:val="clear" w:color="auto" w:fill="auto"/>
            <w:vAlign w:val="center"/>
          </w:tcPr>
          <w:p w14:paraId="4B66BC65" w14:textId="77777777" w:rsidR="00D90655" w:rsidRPr="004B2214" w:rsidRDefault="00D90655" w:rsidP="004E372D">
            <w:pPr>
              <w:pStyle w:val="TAC"/>
            </w:pPr>
            <w:r w:rsidRPr="004B2214">
              <w:t>No 3CC exception</w:t>
            </w:r>
          </w:p>
        </w:tc>
        <w:tc>
          <w:tcPr>
            <w:tcW w:w="1495" w:type="dxa"/>
            <w:shd w:val="clear" w:color="auto" w:fill="auto"/>
            <w:vAlign w:val="bottom"/>
          </w:tcPr>
          <w:p w14:paraId="3F5648C1" w14:textId="77777777" w:rsidR="00D90655" w:rsidRPr="004B2214" w:rsidRDefault="00D90655" w:rsidP="004E372D">
            <w:pPr>
              <w:pStyle w:val="TAC"/>
            </w:pPr>
            <w:r w:rsidRPr="004B2214">
              <w:t>No test required</w:t>
            </w:r>
          </w:p>
        </w:tc>
        <w:tc>
          <w:tcPr>
            <w:tcW w:w="1466" w:type="dxa"/>
          </w:tcPr>
          <w:p w14:paraId="6C31FAB0" w14:textId="77777777" w:rsidR="00D90655" w:rsidRPr="004B2214" w:rsidRDefault="00D90655" w:rsidP="004E372D">
            <w:pPr>
              <w:pStyle w:val="TAC"/>
            </w:pPr>
          </w:p>
        </w:tc>
        <w:tc>
          <w:tcPr>
            <w:tcW w:w="1147" w:type="dxa"/>
            <w:shd w:val="clear" w:color="auto" w:fill="auto"/>
            <w:vAlign w:val="center"/>
          </w:tcPr>
          <w:p w14:paraId="546B2553" w14:textId="77777777" w:rsidR="00D90655" w:rsidRPr="004B2214" w:rsidRDefault="00D90655" w:rsidP="004E372D">
            <w:pPr>
              <w:pStyle w:val="TAC"/>
            </w:pPr>
          </w:p>
        </w:tc>
      </w:tr>
      <w:tr w:rsidR="00D90655" w:rsidRPr="004B2214" w14:paraId="6241EB29" w14:textId="77777777" w:rsidTr="004E372D">
        <w:tc>
          <w:tcPr>
            <w:tcW w:w="1781" w:type="dxa"/>
            <w:vMerge/>
            <w:shd w:val="clear" w:color="auto" w:fill="auto"/>
            <w:vAlign w:val="center"/>
          </w:tcPr>
          <w:p w14:paraId="35D6C3D6" w14:textId="77777777" w:rsidR="00D90655" w:rsidRPr="004B2214" w:rsidRDefault="00D90655" w:rsidP="004E372D">
            <w:pPr>
              <w:pStyle w:val="TAC"/>
            </w:pPr>
          </w:p>
        </w:tc>
        <w:tc>
          <w:tcPr>
            <w:tcW w:w="1804" w:type="dxa"/>
            <w:shd w:val="clear" w:color="auto" w:fill="auto"/>
          </w:tcPr>
          <w:p w14:paraId="0B23C3A2" w14:textId="77777777" w:rsidR="00D90655" w:rsidRPr="004B2214" w:rsidRDefault="00D90655" w:rsidP="004E372D">
            <w:pPr>
              <w:pStyle w:val="TAC"/>
            </w:pPr>
            <w:r w:rsidRPr="004B2214">
              <w:t>No</w:t>
            </w:r>
          </w:p>
        </w:tc>
        <w:tc>
          <w:tcPr>
            <w:tcW w:w="1486" w:type="dxa"/>
          </w:tcPr>
          <w:p w14:paraId="7614DDFD" w14:textId="77777777" w:rsidR="00D90655" w:rsidRPr="004B2214" w:rsidRDefault="00D90655" w:rsidP="004E372D">
            <w:pPr>
              <w:pStyle w:val="TAC"/>
              <w:rPr>
                <w:lang w:val="en-CA"/>
              </w:rPr>
            </w:pPr>
            <w:r w:rsidRPr="004B2214">
              <w:rPr>
                <w:lang w:eastAsia="fi-FI"/>
              </w:rPr>
              <w:t>DC_8A_n3A</w:t>
            </w:r>
          </w:p>
        </w:tc>
        <w:tc>
          <w:tcPr>
            <w:tcW w:w="1547" w:type="dxa"/>
            <w:shd w:val="clear" w:color="auto" w:fill="auto"/>
            <w:vAlign w:val="center"/>
          </w:tcPr>
          <w:p w14:paraId="19951F56" w14:textId="77777777" w:rsidR="00D90655" w:rsidRPr="004B2214" w:rsidRDefault="00D90655" w:rsidP="004E372D">
            <w:pPr>
              <w:pStyle w:val="TAC"/>
            </w:pPr>
          </w:p>
        </w:tc>
        <w:tc>
          <w:tcPr>
            <w:tcW w:w="1495" w:type="dxa"/>
            <w:shd w:val="clear" w:color="auto" w:fill="auto"/>
            <w:vAlign w:val="bottom"/>
          </w:tcPr>
          <w:p w14:paraId="08DFD36D" w14:textId="77777777" w:rsidR="00D90655" w:rsidRPr="004B2214" w:rsidRDefault="00D90655" w:rsidP="004E372D">
            <w:pPr>
              <w:pStyle w:val="TAC"/>
            </w:pPr>
          </w:p>
        </w:tc>
        <w:tc>
          <w:tcPr>
            <w:tcW w:w="1466" w:type="dxa"/>
          </w:tcPr>
          <w:p w14:paraId="0DBEC462" w14:textId="77777777" w:rsidR="00D90655" w:rsidRPr="004B2214" w:rsidRDefault="00D90655" w:rsidP="004E372D">
            <w:pPr>
              <w:pStyle w:val="TAC"/>
            </w:pPr>
          </w:p>
        </w:tc>
        <w:tc>
          <w:tcPr>
            <w:tcW w:w="1147" w:type="dxa"/>
            <w:shd w:val="clear" w:color="auto" w:fill="auto"/>
            <w:vAlign w:val="center"/>
          </w:tcPr>
          <w:p w14:paraId="6A809786" w14:textId="77777777" w:rsidR="00D90655" w:rsidRPr="004B2214" w:rsidRDefault="00D90655" w:rsidP="004E372D">
            <w:pPr>
              <w:pStyle w:val="TAC"/>
            </w:pPr>
          </w:p>
        </w:tc>
      </w:tr>
      <w:tr w:rsidR="00D90655" w:rsidRPr="004B2214" w14:paraId="209EC44C" w14:textId="77777777" w:rsidTr="004E372D">
        <w:tc>
          <w:tcPr>
            <w:tcW w:w="1781" w:type="dxa"/>
            <w:vMerge w:val="restart"/>
            <w:vAlign w:val="center"/>
          </w:tcPr>
          <w:p w14:paraId="15E76AEC" w14:textId="77777777" w:rsidR="00D90655" w:rsidRPr="00D461E8" w:rsidRDefault="00D90655" w:rsidP="004E372D">
            <w:pPr>
              <w:pStyle w:val="TAC"/>
            </w:pPr>
            <w:r w:rsidRPr="00D461E8">
              <w:t>DC_1A-20A_n3A</w:t>
            </w:r>
          </w:p>
        </w:tc>
        <w:tc>
          <w:tcPr>
            <w:tcW w:w="1804" w:type="dxa"/>
            <w:shd w:val="clear" w:color="auto" w:fill="auto"/>
            <w:vAlign w:val="center"/>
          </w:tcPr>
          <w:p w14:paraId="69FDB035" w14:textId="77777777" w:rsidR="00D90655" w:rsidRPr="00D461E8" w:rsidRDefault="00D90655" w:rsidP="004E372D">
            <w:pPr>
              <w:pStyle w:val="TAC"/>
            </w:pPr>
            <w:r w:rsidRPr="00D461E8">
              <w:t>Yes</w:t>
            </w:r>
          </w:p>
        </w:tc>
        <w:tc>
          <w:tcPr>
            <w:tcW w:w="1486" w:type="dxa"/>
            <w:vAlign w:val="center"/>
          </w:tcPr>
          <w:p w14:paraId="445DBE3D" w14:textId="77777777" w:rsidR="00D90655" w:rsidRPr="00D461E8" w:rsidRDefault="00D90655" w:rsidP="004E372D">
            <w:pPr>
              <w:pStyle w:val="TAC"/>
            </w:pPr>
            <w:r w:rsidRPr="00D461E8">
              <w:t>DC_1A_n3A</w:t>
            </w:r>
          </w:p>
        </w:tc>
        <w:tc>
          <w:tcPr>
            <w:tcW w:w="1547" w:type="dxa"/>
            <w:shd w:val="clear" w:color="auto" w:fill="auto"/>
            <w:vAlign w:val="center"/>
          </w:tcPr>
          <w:p w14:paraId="5B5813F5" w14:textId="77777777" w:rsidR="00D90655" w:rsidRPr="00D461E8" w:rsidRDefault="00D90655" w:rsidP="004E372D">
            <w:pPr>
              <w:pStyle w:val="TAC"/>
            </w:pPr>
            <w:r w:rsidRPr="00D461E8">
              <w:t>No 3CC exception</w:t>
            </w:r>
          </w:p>
        </w:tc>
        <w:tc>
          <w:tcPr>
            <w:tcW w:w="1495" w:type="dxa"/>
            <w:shd w:val="clear" w:color="auto" w:fill="auto"/>
            <w:vAlign w:val="bottom"/>
          </w:tcPr>
          <w:p w14:paraId="5D028A20" w14:textId="77777777" w:rsidR="00D90655" w:rsidRPr="00D461E8" w:rsidRDefault="00D90655" w:rsidP="004E372D">
            <w:pPr>
              <w:pStyle w:val="TAC"/>
            </w:pPr>
            <w:r w:rsidRPr="00D461E8">
              <w:t>No test required</w:t>
            </w:r>
          </w:p>
        </w:tc>
        <w:tc>
          <w:tcPr>
            <w:tcW w:w="1466" w:type="dxa"/>
          </w:tcPr>
          <w:p w14:paraId="4579CB96" w14:textId="77777777" w:rsidR="00D90655" w:rsidRPr="00D461E8" w:rsidRDefault="00D90655" w:rsidP="004E372D">
            <w:pPr>
              <w:pStyle w:val="TAC"/>
            </w:pPr>
          </w:p>
        </w:tc>
        <w:tc>
          <w:tcPr>
            <w:tcW w:w="1147" w:type="dxa"/>
            <w:shd w:val="clear" w:color="auto" w:fill="auto"/>
            <w:vAlign w:val="center"/>
          </w:tcPr>
          <w:p w14:paraId="6C840AC9" w14:textId="77777777" w:rsidR="00D90655" w:rsidRPr="00D461E8" w:rsidRDefault="00D90655" w:rsidP="004E372D">
            <w:pPr>
              <w:pStyle w:val="TAC"/>
            </w:pPr>
          </w:p>
        </w:tc>
      </w:tr>
      <w:tr w:rsidR="00D90655" w:rsidRPr="004B2214" w14:paraId="5F9C2EFB" w14:textId="77777777" w:rsidTr="004E372D">
        <w:tc>
          <w:tcPr>
            <w:tcW w:w="1781" w:type="dxa"/>
            <w:vMerge/>
            <w:vAlign w:val="center"/>
          </w:tcPr>
          <w:p w14:paraId="05DD5415" w14:textId="77777777" w:rsidR="00D90655" w:rsidRPr="00D461E8" w:rsidRDefault="00D90655" w:rsidP="004E372D">
            <w:pPr>
              <w:pStyle w:val="TAC"/>
            </w:pPr>
          </w:p>
        </w:tc>
        <w:tc>
          <w:tcPr>
            <w:tcW w:w="1804" w:type="dxa"/>
            <w:shd w:val="clear" w:color="auto" w:fill="auto"/>
            <w:vAlign w:val="center"/>
          </w:tcPr>
          <w:p w14:paraId="16EF4D26" w14:textId="77777777" w:rsidR="00D90655" w:rsidRPr="00D461E8" w:rsidRDefault="00D90655" w:rsidP="004E372D">
            <w:pPr>
              <w:pStyle w:val="TAC"/>
            </w:pPr>
            <w:r w:rsidRPr="00D461E8">
              <w:t>No</w:t>
            </w:r>
          </w:p>
        </w:tc>
        <w:tc>
          <w:tcPr>
            <w:tcW w:w="1486" w:type="dxa"/>
            <w:vAlign w:val="center"/>
          </w:tcPr>
          <w:p w14:paraId="756F6206" w14:textId="77777777" w:rsidR="00D90655" w:rsidRPr="00D461E8" w:rsidRDefault="00D90655" w:rsidP="004E372D">
            <w:pPr>
              <w:pStyle w:val="TAC"/>
            </w:pPr>
            <w:r w:rsidRPr="00D461E8">
              <w:t>DC_20A_n3A</w:t>
            </w:r>
          </w:p>
        </w:tc>
        <w:tc>
          <w:tcPr>
            <w:tcW w:w="1547" w:type="dxa"/>
            <w:shd w:val="clear" w:color="auto" w:fill="auto"/>
            <w:vAlign w:val="center"/>
          </w:tcPr>
          <w:p w14:paraId="4D107B5C" w14:textId="77777777" w:rsidR="00D90655" w:rsidRPr="00D461E8" w:rsidRDefault="00D90655" w:rsidP="004E372D">
            <w:pPr>
              <w:pStyle w:val="TAC"/>
            </w:pPr>
          </w:p>
        </w:tc>
        <w:tc>
          <w:tcPr>
            <w:tcW w:w="1495" w:type="dxa"/>
            <w:shd w:val="clear" w:color="auto" w:fill="auto"/>
            <w:vAlign w:val="bottom"/>
          </w:tcPr>
          <w:p w14:paraId="0C5969F1" w14:textId="77777777" w:rsidR="00D90655" w:rsidRPr="00D461E8" w:rsidRDefault="00D90655" w:rsidP="004E372D">
            <w:pPr>
              <w:pStyle w:val="TAC"/>
            </w:pPr>
          </w:p>
        </w:tc>
        <w:tc>
          <w:tcPr>
            <w:tcW w:w="1466" w:type="dxa"/>
          </w:tcPr>
          <w:p w14:paraId="5D41FD25" w14:textId="77777777" w:rsidR="00D90655" w:rsidRPr="00D461E8" w:rsidRDefault="00D90655" w:rsidP="004E372D">
            <w:pPr>
              <w:pStyle w:val="TAC"/>
            </w:pPr>
          </w:p>
        </w:tc>
        <w:tc>
          <w:tcPr>
            <w:tcW w:w="1147" w:type="dxa"/>
            <w:shd w:val="clear" w:color="auto" w:fill="auto"/>
            <w:vAlign w:val="center"/>
          </w:tcPr>
          <w:p w14:paraId="47994FEE" w14:textId="77777777" w:rsidR="00D90655" w:rsidRPr="00D461E8" w:rsidRDefault="00D90655" w:rsidP="004E372D">
            <w:pPr>
              <w:pStyle w:val="TAC"/>
            </w:pPr>
          </w:p>
        </w:tc>
      </w:tr>
      <w:tr w:rsidR="00D90655" w:rsidRPr="004B2214" w14:paraId="18E0DCBA" w14:textId="77777777" w:rsidTr="004E372D">
        <w:tc>
          <w:tcPr>
            <w:tcW w:w="1781" w:type="dxa"/>
            <w:vMerge w:val="restart"/>
            <w:vAlign w:val="center"/>
          </w:tcPr>
          <w:p w14:paraId="05C34501" w14:textId="77777777" w:rsidR="00D90655" w:rsidRPr="00D461E8" w:rsidRDefault="00D90655" w:rsidP="004E372D">
            <w:pPr>
              <w:pStyle w:val="TAC"/>
            </w:pPr>
            <w:r w:rsidRPr="00D461E8">
              <w:t>DC_1A-20A_n78A</w:t>
            </w:r>
          </w:p>
        </w:tc>
        <w:tc>
          <w:tcPr>
            <w:tcW w:w="1804" w:type="dxa"/>
            <w:shd w:val="clear" w:color="auto" w:fill="auto"/>
            <w:vAlign w:val="center"/>
          </w:tcPr>
          <w:p w14:paraId="2F3AE778" w14:textId="77777777" w:rsidR="00D90655" w:rsidRPr="00D461E8" w:rsidRDefault="00D90655" w:rsidP="004E372D">
            <w:pPr>
              <w:pStyle w:val="TAC"/>
            </w:pPr>
            <w:r w:rsidRPr="00D461E8">
              <w:t>No</w:t>
            </w:r>
          </w:p>
        </w:tc>
        <w:tc>
          <w:tcPr>
            <w:tcW w:w="1486" w:type="dxa"/>
            <w:vAlign w:val="center"/>
          </w:tcPr>
          <w:p w14:paraId="01CEB19A" w14:textId="77777777" w:rsidR="00D90655" w:rsidRPr="00D461E8" w:rsidRDefault="00D90655" w:rsidP="004E372D">
            <w:pPr>
              <w:pStyle w:val="TAC"/>
            </w:pPr>
            <w:r w:rsidRPr="00D461E8">
              <w:t>DC_1A_n78A</w:t>
            </w:r>
          </w:p>
        </w:tc>
        <w:tc>
          <w:tcPr>
            <w:tcW w:w="1547" w:type="dxa"/>
            <w:shd w:val="clear" w:color="auto" w:fill="auto"/>
            <w:vAlign w:val="center"/>
          </w:tcPr>
          <w:p w14:paraId="71800D9A" w14:textId="77777777" w:rsidR="00D90655" w:rsidRPr="00D461E8" w:rsidRDefault="00D90655" w:rsidP="004E372D">
            <w:pPr>
              <w:pStyle w:val="TAC"/>
            </w:pPr>
            <w:r w:rsidRPr="00D461E8">
              <w:t>20 (IMD5 |</w:t>
            </w:r>
          </w:p>
        </w:tc>
        <w:tc>
          <w:tcPr>
            <w:tcW w:w="1495" w:type="dxa"/>
            <w:shd w:val="clear" w:color="auto" w:fill="auto"/>
            <w:vAlign w:val="bottom"/>
          </w:tcPr>
          <w:p w14:paraId="5896B0AD" w14:textId="77777777" w:rsidR="00D90655" w:rsidRPr="00D461E8" w:rsidRDefault="00D90655" w:rsidP="004E372D">
            <w:pPr>
              <w:pStyle w:val="TAC"/>
            </w:pPr>
            <w:r w:rsidRPr="00D461E8">
              <w:t>IMD5</w:t>
            </w:r>
          </w:p>
        </w:tc>
        <w:tc>
          <w:tcPr>
            <w:tcW w:w="1466" w:type="dxa"/>
          </w:tcPr>
          <w:p w14:paraId="2804C4A0" w14:textId="77777777" w:rsidR="00D90655" w:rsidRPr="00D461E8" w:rsidRDefault="00D90655" w:rsidP="004E372D">
            <w:pPr>
              <w:pStyle w:val="TAC"/>
            </w:pPr>
          </w:p>
        </w:tc>
        <w:tc>
          <w:tcPr>
            <w:tcW w:w="1147" w:type="dxa"/>
            <w:shd w:val="clear" w:color="auto" w:fill="auto"/>
            <w:vAlign w:val="center"/>
          </w:tcPr>
          <w:p w14:paraId="59F7F78E" w14:textId="77777777" w:rsidR="00D90655" w:rsidRPr="00D461E8" w:rsidRDefault="00D90655" w:rsidP="004E372D">
            <w:pPr>
              <w:pStyle w:val="TAC"/>
            </w:pPr>
          </w:p>
        </w:tc>
      </w:tr>
      <w:tr w:rsidR="00D90655" w:rsidRPr="004B2214" w14:paraId="6056C7F2" w14:textId="77777777" w:rsidTr="004E372D">
        <w:tc>
          <w:tcPr>
            <w:tcW w:w="1781" w:type="dxa"/>
            <w:vMerge/>
            <w:vAlign w:val="center"/>
          </w:tcPr>
          <w:p w14:paraId="058092C2" w14:textId="77777777" w:rsidR="00D90655" w:rsidRPr="00D461E8" w:rsidRDefault="00D90655" w:rsidP="004E372D">
            <w:pPr>
              <w:pStyle w:val="TAC"/>
            </w:pPr>
          </w:p>
        </w:tc>
        <w:tc>
          <w:tcPr>
            <w:tcW w:w="1804" w:type="dxa"/>
            <w:shd w:val="clear" w:color="auto" w:fill="auto"/>
            <w:vAlign w:val="center"/>
          </w:tcPr>
          <w:p w14:paraId="308ABF05" w14:textId="77777777" w:rsidR="00D90655" w:rsidRPr="00D461E8" w:rsidRDefault="00D90655" w:rsidP="004E372D">
            <w:pPr>
              <w:pStyle w:val="TAC"/>
            </w:pPr>
            <w:r w:rsidRPr="00D461E8">
              <w:t>No</w:t>
            </w:r>
          </w:p>
        </w:tc>
        <w:tc>
          <w:tcPr>
            <w:tcW w:w="1486" w:type="dxa"/>
            <w:vAlign w:val="center"/>
          </w:tcPr>
          <w:p w14:paraId="55CEF28A" w14:textId="77777777" w:rsidR="00D90655" w:rsidRPr="00D461E8" w:rsidRDefault="00D90655" w:rsidP="004E372D">
            <w:pPr>
              <w:pStyle w:val="TAC"/>
            </w:pPr>
            <w:r w:rsidRPr="00D461E8">
              <w:t>DC_20A_n78A</w:t>
            </w:r>
          </w:p>
        </w:tc>
        <w:tc>
          <w:tcPr>
            <w:tcW w:w="1547" w:type="dxa"/>
            <w:shd w:val="clear" w:color="auto" w:fill="auto"/>
            <w:vAlign w:val="center"/>
          </w:tcPr>
          <w:p w14:paraId="7F3B7C29" w14:textId="77777777" w:rsidR="00D90655" w:rsidRPr="00D461E8" w:rsidRDefault="00D90655" w:rsidP="004E372D">
            <w:pPr>
              <w:pStyle w:val="TAC"/>
            </w:pPr>
            <w:r w:rsidRPr="00D461E8">
              <w:t xml:space="preserve">1 (IMD3 </w:t>
            </w:r>
          </w:p>
        </w:tc>
        <w:tc>
          <w:tcPr>
            <w:tcW w:w="1495" w:type="dxa"/>
            <w:shd w:val="clear" w:color="auto" w:fill="auto"/>
            <w:vAlign w:val="bottom"/>
          </w:tcPr>
          <w:p w14:paraId="28171D8B" w14:textId="77777777" w:rsidR="00D90655" w:rsidRPr="00D461E8" w:rsidRDefault="00D90655" w:rsidP="004E372D">
            <w:pPr>
              <w:pStyle w:val="TAC"/>
            </w:pPr>
            <w:r w:rsidRPr="00D461E8">
              <w:t>IMD3</w:t>
            </w:r>
          </w:p>
        </w:tc>
        <w:tc>
          <w:tcPr>
            <w:tcW w:w="1466" w:type="dxa"/>
          </w:tcPr>
          <w:p w14:paraId="19D51FA9" w14:textId="77777777" w:rsidR="00D90655" w:rsidRPr="00D461E8" w:rsidRDefault="00D90655" w:rsidP="004E372D">
            <w:pPr>
              <w:pStyle w:val="TAC"/>
            </w:pPr>
          </w:p>
        </w:tc>
        <w:tc>
          <w:tcPr>
            <w:tcW w:w="1147" w:type="dxa"/>
            <w:shd w:val="clear" w:color="auto" w:fill="auto"/>
            <w:vAlign w:val="center"/>
          </w:tcPr>
          <w:p w14:paraId="202C58C9" w14:textId="77777777" w:rsidR="00D90655" w:rsidRPr="00D461E8" w:rsidRDefault="00D90655" w:rsidP="004E372D">
            <w:pPr>
              <w:pStyle w:val="TAC"/>
            </w:pPr>
          </w:p>
        </w:tc>
      </w:tr>
      <w:tr w:rsidR="00D90655" w:rsidRPr="006272ED" w14:paraId="1CA4EB64" w14:textId="77777777" w:rsidTr="004E372D">
        <w:tc>
          <w:tcPr>
            <w:tcW w:w="1781" w:type="dxa"/>
            <w:vMerge w:val="restart"/>
            <w:vAlign w:val="center"/>
          </w:tcPr>
          <w:p w14:paraId="7C418034" w14:textId="77777777" w:rsidR="00D90655" w:rsidRPr="006272ED" w:rsidRDefault="00D90655" w:rsidP="004E372D">
            <w:pPr>
              <w:pStyle w:val="TAC"/>
            </w:pPr>
            <w:r w:rsidRPr="00B9034F">
              <w:rPr>
                <w:lang w:val="en-CA"/>
              </w:rPr>
              <w:t>DC_1A-28A_n3A</w:t>
            </w:r>
          </w:p>
        </w:tc>
        <w:tc>
          <w:tcPr>
            <w:tcW w:w="1804" w:type="dxa"/>
            <w:shd w:val="clear" w:color="auto" w:fill="auto"/>
            <w:vAlign w:val="center"/>
          </w:tcPr>
          <w:p w14:paraId="77E03D4E" w14:textId="77777777" w:rsidR="00D90655" w:rsidRPr="006272ED" w:rsidRDefault="00D90655" w:rsidP="004E372D">
            <w:pPr>
              <w:pStyle w:val="TAC"/>
              <w:rPr>
                <w:lang w:eastAsia="ja-JP"/>
              </w:rPr>
            </w:pPr>
            <w:r w:rsidRPr="00B9034F">
              <w:t>Yes</w:t>
            </w:r>
          </w:p>
        </w:tc>
        <w:tc>
          <w:tcPr>
            <w:tcW w:w="1486" w:type="dxa"/>
            <w:vAlign w:val="center"/>
          </w:tcPr>
          <w:p w14:paraId="709CC142" w14:textId="77777777" w:rsidR="00D90655" w:rsidRPr="006272ED" w:rsidRDefault="00D90655" w:rsidP="004E372D">
            <w:pPr>
              <w:pStyle w:val="TAC"/>
            </w:pPr>
            <w:r w:rsidRPr="00B9034F">
              <w:t>DC_1A_n3A</w:t>
            </w:r>
          </w:p>
        </w:tc>
        <w:tc>
          <w:tcPr>
            <w:tcW w:w="1547" w:type="dxa"/>
            <w:shd w:val="clear" w:color="auto" w:fill="auto"/>
            <w:vAlign w:val="center"/>
          </w:tcPr>
          <w:p w14:paraId="48AEFEC8" w14:textId="77777777" w:rsidR="00D90655" w:rsidRPr="006272ED" w:rsidRDefault="00D90655" w:rsidP="004E372D">
            <w:pPr>
              <w:pStyle w:val="TAC"/>
              <w:rPr>
                <w:lang w:eastAsia="ja-JP"/>
              </w:rPr>
            </w:pPr>
            <w:r w:rsidRPr="00B9034F">
              <w:t>1 (3 band IMD4)</w:t>
            </w:r>
          </w:p>
        </w:tc>
        <w:tc>
          <w:tcPr>
            <w:tcW w:w="1495" w:type="dxa"/>
            <w:shd w:val="clear" w:color="auto" w:fill="auto"/>
            <w:vAlign w:val="center"/>
          </w:tcPr>
          <w:p w14:paraId="7C711798" w14:textId="77777777" w:rsidR="00D90655" w:rsidRPr="006272ED" w:rsidRDefault="00D90655" w:rsidP="004E372D">
            <w:pPr>
              <w:pStyle w:val="TAC"/>
              <w:rPr>
                <w:lang w:eastAsia="ja-JP"/>
              </w:rPr>
            </w:pPr>
            <w:r w:rsidRPr="00B9034F">
              <w:t>IMD4</w:t>
            </w:r>
          </w:p>
        </w:tc>
        <w:tc>
          <w:tcPr>
            <w:tcW w:w="1466" w:type="dxa"/>
            <w:vAlign w:val="center"/>
          </w:tcPr>
          <w:p w14:paraId="19A3135D" w14:textId="77777777" w:rsidR="00D90655" w:rsidRPr="006272ED" w:rsidRDefault="00D90655" w:rsidP="004E372D">
            <w:pPr>
              <w:pStyle w:val="TAC"/>
            </w:pPr>
            <w:r w:rsidRPr="00B9034F">
              <w:t>Yes</w:t>
            </w:r>
          </w:p>
        </w:tc>
        <w:tc>
          <w:tcPr>
            <w:tcW w:w="1147" w:type="dxa"/>
            <w:shd w:val="clear" w:color="auto" w:fill="auto"/>
            <w:vAlign w:val="center"/>
          </w:tcPr>
          <w:p w14:paraId="202A950E" w14:textId="77777777" w:rsidR="00D90655" w:rsidRPr="006272ED" w:rsidRDefault="00D90655" w:rsidP="004E372D">
            <w:pPr>
              <w:pStyle w:val="TAC"/>
            </w:pPr>
            <w:r w:rsidRPr="00B9034F">
              <w:t>Added at RAN5#90-e</w:t>
            </w:r>
          </w:p>
        </w:tc>
      </w:tr>
      <w:tr w:rsidR="00D90655" w:rsidRPr="006272ED" w14:paraId="65584441" w14:textId="77777777" w:rsidTr="004E372D">
        <w:tc>
          <w:tcPr>
            <w:tcW w:w="1781" w:type="dxa"/>
            <w:vMerge/>
            <w:vAlign w:val="center"/>
          </w:tcPr>
          <w:p w14:paraId="7DE722BB" w14:textId="77777777" w:rsidR="00D90655" w:rsidRPr="006272ED" w:rsidRDefault="00D90655" w:rsidP="004E372D">
            <w:pPr>
              <w:pStyle w:val="TAC"/>
            </w:pPr>
          </w:p>
        </w:tc>
        <w:tc>
          <w:tcPr>
            <w:tcW w:w="1804" w:type="dxa"/>
            <w:shd w:val="clear" w:color="auto" w:fill="auto"/>
            <w:vAlign w:val="center"/>
          </w:tcPr>
          <w:p w14:paraId="272C641C" w14:textId="77777777" w:rsidR="00D90655" w:rsidRPr="006272ED" w:rsidRDefault="00D90655" w:rsidP="004E372D">
            <w:pPr>
              <w:pStyle w:val="TAC"/>
              <w:rPr>
                <w:lang w:eastAsia="ja-JP"/>
              </w:rPr>
            </w:pPr>
            <w:r w:rsidRPr="00B9034F">
              <w:t>No</w:t>
            </w:r>
          </w:p>
        </w:tc>
        <w:tc>
          <w:tcPr>
            <w:tcW w:w="1486" w:type="dxa"/>
            <w:vAlign w:val="center"/>
          </w:tcPr>
          <w:p w14:paraId="6D094988" w14:textId="77777777" w:rsidR="00D90655" w:rsidRPr="006272ED" w:rsidRDefault="00D90655" w:rsidP="004E372D">
            <w:pPr>
              <w:pStyle w:val="TAC"/>
            </w:pPr>
            <w:r w:rsidRPr="00B9034F">
              <w:t>DC_28A_n3A</w:t>
            </w:r>
          </w:p>
        </w:tc>
        <w:tc>
          <w:tcPr>
            <w:tcW w:w="1547" w:type="dxa"/>
            <w:shd w:val="clear" w:color="auto" w:fill="auto"/>
            <w:vAlign w:val="center"/>
          </w:tcPr>
          <w:p w14:paraId="1856CB90" w14:textId="77777777" w:rsidR="00D90655" w:rsidRPr="006272ED" w:rsidRDefault="00D90655" w:rsidP="004E372D">
            <w:pPr>
              <w:pStyle w:val="TAC"/>
              <w:rPr>
                <w:lang w:eastAsia="ja-JP"/>
              </w:rPr>
            </w:pPr>
            <w:r w:rsidRPr="00B9034F">
              <w:t>No 3CC exception</w:t>
            </w:r>
          </w:p>
        </w:tc>
        <w:tc>
          <w:tcPr>
            <w:tcW w:w="1495" w:type="dxa"/>
            <w:shd w:val="clear" w:color="auto" w:fill="auto"/>
            <w:vAlign w:val="center"/>
          </w:tcPr>
          <w:p w14:paraId="54CC0F2E" w14:textId="77777777" w:rsidR="00D90655" w:rsidRPr="006272ED" w:rsidRDefault="00D90655" w:rsidP="004E372D">
            <w:pPr>
              <w:pStyle w:val="TAC"/>
              <w:rPr>
                <w:lang w:eastAsia="ja-JP"/>
              </w:rPr>
            </w:pPr>
            <w:r w:rsidRPr="00B9034F">
              <w:t>-</w:t>
            </w:r>
          </w:p>
        </w:tc>
        <w:tc>
          <w:tcPr>
            <w:tcW w:w="1466" w:type="dxa"/>
            <w:vAlign w:val="center"/>
          </w:tcPr>
          <w:p w14:paraId="336F3692" w14:textId="77777777" w:rsidR="00D90655" w:rsidRPr="006272ED" w:rsidRDefault="00D90655" w:rsidP="004E372D">
            <w:pPr>
              <w:pStyle w:val="TAC"/>
            </w:pPr>
            <w:r w:rsidRPr="00B9034F">
              <w:t>No</w:t>
            </w:r>
          </w:p>
        </w:tc>
        <w:tc>
          <w:tcPr>
            <w:tcW w:w="1147" w:type="dxa"/>
            <w:shd w:val="clear" w:color="auto" w:fill="auto"/>
            <w:vAlign w:val="center"/>
          </w:tcPr>
          <w:p w14:paraId="4C8D573B" w14:textId="77777777" w:rsidR="00D90655" w:rsidRPr="006272ED" w:rsidRDefault="00D90655" w:rsidP="004E372D">
            <w:pPr>
              <w:pStyle w:val="TAC"/>
            </w:pPr>
          </w:p>
        </w:tc>
      </w:tr>
      <w:tr w:rsidR="00D90655" w:rsidRPr="006272ED" w14:paraId="7A6FC014" w14:textId="77777777" w:rsidTr="004E372D">
        <w:tc>
          <w:tcPr>
            <w:tcW w:w="1781" w:type="dxa"/>
            <w:vMerge w:val="restart"/>
            <w:vAlign w:val="center"/>
          </w:tcPr>
          <w:p w14:paraId="063F58F1" w14:textId="77777777" w:rsidR="00D90655" w:rsidRPr="006272ED" w:rsidRDefault="00D90655" w:rsidP="004E372D">
            <w:pPr>
              <w:pStyle w:val="TAC"/>
            </w:pPr>
            <w:r w:rsidRPr="00946295">
              <w:t>DC_3A-7A_n1A</w:t>
            </w:r>
          </w:p>
        </w:tc>
        <w:tc>
          <w:tcPr>
            <w:tcW w:w="1804" w:type="dxa"/>
            <w:shd w:val="clear" w:color="auto" w:fill="auto"/>
            <w:vAlign w:val="center"/>
          </w:tcPr>
          <w:p w14:paraId="4743DB89" w14:textId="77777777" w:rsidR="00D90655" w:rsidRPr="006272ED" w:rsidRDefault="00D90655" w:rsidP="004E372D">
            <w:pPr>
              <w:pStyle w:val="TAC"/>
              <w:rPr>
                <w:lang w:eastAsia="ja-JP"/>
              </w:rPr>
            </w:pPr>
            <w:r w:rsidRPr="00946295">
              <w:t>Yes</w:t>
            </w:r>
          </w:p>
        </w:tc>
        <w:tc>
          <w:tcPr>
            <w:tcW w:w="1486" w:type="dxa"/>
            <w:vAlign w:val="center"/>
          </w:tcPr>
          <w:p w14:paraId="1149E346" w14:textId="77777777" w:rsidR="00D90655" w:rsidRPr="006272ED" w:rsidRDefault="00D90655" w:rsidP="004E372D">
            <w:pPr>
              <w:pStyle w:val="TAC"/>
            </w:pPr>
            <w:r w:rsidRPr="00946295">
              <w:t>DC_3A_n1A</w:t>
            </w:r>
          </w:p>
        </w:tc>
        <w:tc>
          <w:tcPr>
            <w:tcW w:w="1547" w:type="dxa"/>
            <w:shd w:val="clear" w:color="auto" w:fill="auto"/>
            <w:vAlign w:val="center"/>
          </w:tcPr>
          <w:p w14:paraId="5AA0B95D" w14:textId="77777777" w:rsidR="00D90655" w:rsidRPr="006272ED" w:rsidRDefault="00D90655" w:rsidP="004E372D">
            <w:pPr>
              <w:pStyle w:val="TAC"/>
              <w:rPr>
                <w:lang w:eastAsia="ja-JP"/>
              </w:rPr>
            </w:pPr>
            <w:r w:rsidRPr="00946295">
              <w:t>No 3CC exception</w:t>
            </w:r>
          </w:p>
        </w:tc>
        <w:tc>
          <w:tcPr>
            <w:tcW w:w="1495" w:type="dxa"/>
            <w:shd w:val="clear" w:color="auto" w:fill="auto"/>
            <w:vAlign w:val="center"/>
          </w:tcPr>
          <w:p w14:paraId="62F402D1" w14:textId="77777777" w:rsidR="00D90655" w:rsidRPr="006272ED" w:rsidRDefault="00D90655" w:rsidP="004E372D">
            <w:pPr>
              <w:pStyle w:val="TAC"/>
              <w:rPr>
                <w:lang w:eastAsia="ja-JP"/>
              </w:rPr>
            </w:pPr>
            <w:r w:rsidRPr="00946295">
              <w:t>No test required</w:t>
            </w:r>
          </w:p>
        </w:tc>
        <w:tc>
          <w:tcPr>
            <w:tcW w:w="1466" w:type="dxa"/>
            <w:vAlign w:val="center"/>
          </w:tcPr>
          <w:p w14:paraId="461D0A8E" w14:textId="77777777" w:rsidR="00D90655" w:rsidRPr="006272ED" w:rsidRDefault="00D90655" w:rsidP="004E372D">
            <w:pPr>
              <w:pStyle w:val="TAC"/>
            </w:pPr>
          </w:p>
        </w:tc>
        <w:tc>
          <w:tcPr>
            <w:tcW w:w="1147" w:type="dxa"/>
            <w:shd w:val="clear" w:color="auto" w:fill="auto"/>
            <w:vAlign w:val="center"/>
          </w:tcPr>
          <w:p w14:paraId="632AC260" w14:textId="77777777" w:rsidR="00D90655" w:rsidRPr="006272ED" w:rsidRDefault="00D90655" w:rsidP="004E372D">
            <w:pPr>
              <w:pStyle w:val="TAC"/>
            </w:pPr>
            <w:r w:rsidRPr="00946295">
              <w:t>Added at RAN5#90-e</w:t>
            </w:r>
          </w:p>
        </w:tc>
      </w:tr>
      <w:tr w:rsidR="00D90655" w:rsidRPr="006272ED" w14:paraId="3F870A66" w14:textId="77777777" w:rsidTr="004E372D">
        <w:tc>
          <w:tcPr>
            <w:tcW w:w="1781" w:type="dxa"/>
            <w:vMerge/>
            <w:vAlign w:val="center"/>
          </w:tcPr>
          <w:p w14:paraId="2C28ABFD" w14:textId="77777777" w:rsidR="00D90655" w:rsidRPr="006272ED" w:rsidRDefault="00D90655" w:rsidP="004E372D">
            <w:pPr>
              <w:pStyle w:val="TAC"/>
            </w:pPr>
          </w:p>
        </w:tc>
        <w:tc>
          <w:tcPr>
            <w:tcW w:w="1804" w:type="dxa"/>
            <w:shd w:val="clear" w:color="auto" w:fill="auto"/>
            <w:vAlign w:val="center"/>
          </w:tcPr>
          <w:p w14:paraId="2F5AD1F7" w14:textId="77777777" w:rsidR="00D90655" w:rsidRPr="006272ED" w:rsidRDefault="00D90655" w:rsidP="004E372D">
            <w:pPr>
              <w:pStyle w:val="TAC"/>
              <w:rPr>
                <w:lang w:eastAsia="ja-JP"/>
              </w:rPr>
            </w:pPr>
            <w:r w:rsidRPr="00946295">
              <w:t>No</w:t>
            </w:r>
          </w:p>
        </w:tc>
        <w:tc>
          <w:tcPr>
            <w:tcW w:w="1486" w:type="dxa"/>
            <w:vAlign w:val="center"/>
          </w:tcPr>
          <w:p w14:paraId="4A35CE64" w14:textId="77777777" w:rsidR="00D90655" w:rsidRPr="006272ED" w:rsidRDefault="00D90655" w:rsidP="004E372D">
            <w:pPr>
              <w:pStyle w:val="TAC"/>
            </w:pPr>
            <w:r w:rsidRPr="00946295">
              <w:t>DC_7A_n1A</w:t>
            </w:r>
          </w:p>
        </w:tc>
        <w:tc>
          <w:tcPr>
            <w:tcW w:w="1547" w:type="dxa"/>
            <w:shd w:val="clear" w:color="auto" w:fill="auto"/>
            <w:vAlign w:val="center"/>
          </w:tcPr>
          <w:p w14:paraId="0D3BAE1E" w14:textId="77777777" w:rsidR="00D90655" w:rsidRPr="006272ED" w:rsidRDefault="00D90655" w:rsidP="004E372D">
            <w:pPr>
              <w:pStyle w:val="TAC"/>
              <w:rPr>
                <w:lang w:eastAsia="ja-JP"/>
              </w:rPr>
            </w:pPr>
            <w:r w:rsidRPr="00946295">
              <w:t>No 3CC exception</w:t>
            </w:r>
          </w:p>
        </w:tc>
        <w:tc>
          <w:tcPr>
            <w:tcW w:w="1495" w:type="dxa"/>
            <w:shd w:val="clear" w:color="auto" w:fill="auto"/>
            <w:vAlign w:val="center"/>
          </w:tcPr>
          <w:p w14:paraId="45937BEE" w14:textId="77777777" w:rsidR="00D90655" w:rsidRPr="006272ED" w:rsidRDefault="00D90655" w:rsidP="004E372D">
            <w:pPr>
              <w:pStyle w:val="TAC"/>
              <w:rPr>
                <w:lang w:eastAsia="ja-JP"/>
              </w:rPr>
            </w:pPr>
          </w:p>
        </w:tc>
        <w:tc>
          <w:tcPr>
            <w:tcW w:w="1466" w:type="dxa"/>
            <w:vAlign w:val="center"/>
          </w:tcPr>
          <w:p w14:paraId="46063ACB" w14:textId="77777777" w:rsidR="00D90655" w:rsidRPr="006272ED" w:rsidRDefault="00D90655" w:rsidP="004E372D">
            <w:pPr>
              <w:pStyle w:val="TAC"/>
            </w:pPr>
          </w:p>
        </w:tc>
        <w:tc>
          <w:tcPr>
            <w:tcW w:w="1147" w:type="dxa"/>
            <w:shd w:val="clear" w:color="auto" w:fill="auto"/>
            <w:vAlign w:val="center"/>
          </w:tcPr>
          <w:p w14:paraId="780A55B5" w14:textId="77777777" w:rsidR="00D90655" w:rsidRPr="006272ED" w:rsidRDefault="00D90655" w:rsidP="004E372D">
            <w:pPr>
              <w:pStyle w:val="TAC"/>
            </w:pPr>
          </w:p>
        </w:tc>
      </w:tr>
      <w:tr w:rsidR="00D90655" w:rsidRPr="004B2214" w14:paraId="13B6DDF5" w14:textId="77777777" w:rsidTr="004E372D">
        <w:tc>
          <w:tcPr>
            <w:tcW w:w="1781" w:type="dxa"/>
            <w:vMerge w:val="restart"/>
            <w:vAlign w:val="center"/>
          </w:tcPr>
          <w:p w14:paraId="3AA6B875" w14:textId="77777777" w:rsidR="00D90655" w:rsidRPr="00B9034F" w:rsidRDefault="00D90655" w:rsidP="004E372D">
            <w:pPr>
              <w:pStyle w:val="TAC"/>
              <w:rPr>
                <w:lang w:val="en-CA"/>
              </w:rPr>
            </w:pPr>
            <w:r w:rsidRPr="00B9034F">
              <w:rPr>
                <w:lang w:val="en-CA"/>
              </w:rPr>
              <w:t>DC_3A-20A_n1</w:t>
            </w:r>
          </w:p>
        </w:tc>
        <w:tc>
          <w:tcPr>
            <w:tcW w:w="1804" w:type="dxa"/>
            <w:shd w:val="clear" w:color="auto" w:fill="auto"/>
            <w:vAlign w:val="center"/>
          </w:tcPr>
          <w:p w14:paraId="28FF2C55" w14:textId="77777777" w:rsidR="00D90655" w:rsidRPr="00B9034F" w:rsidRDefault="00D90655" w:rsidP="004E372D">
            <w:pPr>
              <w:pStyle w:val="TAC"/>
            </w:pPr>
            <w:r w:rsidRPr="00B9034F">
              <w:t>Yes</w:t>
            </w:r>
          </w:p>
        </w:tc>
        <w:tc>
          <w:tcPr>
            <w:tcW w:w="1486" w:type="dxa"/>
          </w:tcPr>
          <w:p w14:paraId="60548BD3" w14:textId="77777777" w:rsidR="00D90655" w:rsidRPr="00946295" w:rsidRDefault="00D90655" w:rsidP="004E372D">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D90655" w:rsidRPr="00946295" w:rsidRDefault="00D90655" w:rsidP="004E372D">
            <w:pPr>
              <w:pStyle w:val="TAC"/>
            </w:pPr>
            <w:r w:rsidRPr="00946295">
              <w:t>No 3CC exception</w:t>
            </w:r>
          </w:p>
        </w:tc>
        <w:tc>
          <w:tcPr>
            <w:tcW w:w="1495" w:type="dxa"/>
            <w:shd w:val="clear" w:color="auto" w:fill="auto"/>
            <w:vAlign w:val="bottom"/>
          </w:tcPr>
          <w:p w14:paraId="56878967" w14:textId="77777777" w:rsidR="00D90655" w:rsidRPr="006564FE" w:rsidRDefault="00D90655" w:rsidP="004E372D">
            <w:pPr>
              <w:pStyle w:val="TAC"/>
              <w:rPr>
                <w:lang w:eastAsia="ja-JP"/>
              </w:rPr>
            </w:pPr>
            <w:r w:rsidRPr="00946295">
              <w:t>No test required</w:t>
            </w:r>
          </w:p>
        </w:tc>
        <w:tc>
          <w:tcPr>
            <w:tcW w:w="1466" w:type="dxa"/>
          </w:tcPr>
          <w:p w14:paraId="28AF068B" w14:textId="77777777" w:rsidR="00D90655" w:rsidRPr="006564FE" w:rsidRDefault="00D90655" w:rsidP="004E372D">
            <w:pPr>
              <w:pStyle w:val="TAC"/>
            </w:pPr>
          </w:p>
        </w:tc>
        <w:tc>
          <w:tcPr>
            <w:tcW w:w="1147" w:type="dxa"/>
            <w:shd w:val="clear" w:color="auto" w:fill="auto"/>
            <w:vAlign w:val="center"/>
          </w:tcPr>
          <w:p w14:paraId="5D9AB8F8" w14:textId="77777777" w:rsidR="00D90655" w:rsidRPr="006564FE" w:rsidRDefault="00D90655" w:rsidP="004E372D">
            <w:pPr>
              <w:pStyle w:val="TAC"/>
            </w:pPr>
          </w:p>
        </w:tc>
      </w:tr>
      <w:tr w:rsidR="00D90655" w:rsidRPr="004B2214" w14:paraId="167FFA47" w14:textId="77777777" w:rsidTr="004E372D">
        <w:tc>
          <w:tcPr>
            <w:tcW w:w="1781" w:type="dxa"/>
            <w:vMerge/>
            <w:vAlign w:val="center"/>
          </w:tcPr>
          <w:p w14:paraId="696DCE01" w14:textId="77777777" w:rsidR="00D90655" w:rsidRPr="004B2214" w:rsidRDefault="00D90655" w:rsidP="004E372D">
            <w:pPr>
              <w:pStyle w:val="TAC"/>
            </w:pPr>
          </w:p>
        </w:tc>
        <w:tc>
          <w:tcPr>
            <w:tcW w:w="1804" w:type="dxa"/>
            <w:shd w:val="clear" w:color="auto" w:fill="auto"/>
            <w:vAlign w:val="center"/>
          </w:tcPr>
          <w:p w14:paraId="3484D993" w14:textId="77777777" w:rsidR="00D90655" w:rsidRPr="004B2214" w:rsidRDefault="00D90655" w:rsidP="004E372D">
            <w:pPr>
              <w:pStyle w:val="TAC"/>
            </w:pPr>
            <w:r w:rsidRPr="004B2214">
              <w:t>No</w:t>
            </w:r>
          </w:p>
        </w:tc>
        <w:tc>
          <w:tcPr>
            <w:tcW w:w="1486" w:type="dxa"/>
          </w:tcPr>
          <w:p w14:paraId="679BB4BE" w14:textId="77777777" w:rsidR="00D90655" w:rsidRPr="004B2214" w:rsidRDefault="00D90655" w:rsidP="004E372D">
            <w:pPr>
              <w:pStyle w:val="TAC"/>
            </w:pPr>
            <w:r w:rsidRPr="004B2214">
              <w:rPr>
                <w:lang w:eastAsia="fi-FI"/>
              </w:rPr>
              <w:t>DC_20A_n1A</w:t>
            </w:r>
          </w:p>
        </w:tc>
        <w:tc>
          <w:tcPr>
            <w:tcW w:w="1547" w:type="dxa"/>
            <w:shd w:val="clear" w:color="auto" w:fill="auto"/>
            <w:vAlign w:val="center"/>
          </w:tcPr>
          <w:p w14:paraId="5B71BCC8" w14:textId="77777777" w:rsidR="00D90655" w:rsidRPr="004B2214" w:rsidRDefault="00D90655" w:rsidP="004E372D">
            <w:pPr>
              <w:pStyle w:val="TAC"/>
            </w:pPr>
          </w:p>
        </w:tc>
        <w:tc>
          <w:tcPr>
            <w:tcW w:w="1495" w:type="dxa"/>
            <w:shd w:val="clear" w:color="auto" w:fill="auto"/>
            <w:vAlign w:val="bottom"/>
          </w:tcPr>
          <w:p w14:paraId="356423BE" w14:textId="77777777" w:rsidR="00D90655" w:rsidRPr="004B2214" w:rsidRDefault="00D90655" w:rsidP="004E372D">
            <w:pPr>
              <w:pStyle w:val="TAC"/>
              <w:rPr>
                <w:lang w:eastAsia="ja-JP"/>
              </w:rPr>
            </w:pPr>
          </w:p>
        </w:tc>
        <w:tc>
          <w:tcPr>
            <w:tcW w:w="1466" w:type="dxa"/>
          </w:tcPr>
          <w:p w14:paraId="5DBBF6C1" w14:textId="77777777" w:rsidR="00D90655" w:rsidRPr="004B2214" w:rsidRDefault="00D90655" w:rsidP="004E372D">
            <w:pPr>
              <w:pStyle w:val="TAC"/>
            </w:pPr>
          </w:p>
        </w:tc>
        <w:tc>
          <w:tcPr>
            <w:tcW w:w="1147" w:type="dxa"/>
            <w:shd w:val="clear" w:color="auto" w:fill="auto"/>
            <w:vAlign w:val="center"/>
          </w:tcPr>
          <w:p w14:paraId="0EF635F0" w14:textId="77777777" w:rsidR="00D90655" w:rsidRPr="004B2214" w:rsidRDefault="00D90655" w:rsidP="004E372D">
            <w:pPr>
              <w:pStyle w:val="TAC"/>
            </w:pPr>
          </w:p>
        </w:tc>
      </w:tr>
      <w:tr w:rsidR="00D90655" w:rsidRPr="004B2214" w14:paraId="1CCB1566" w14:textId="77777777" w:rsidTr="004E372D">
        <w:tc>
          <w:tcPr>
            <w:tcW w:w="1781" w:type="dxa"/>
            <w:vMerge w:val="restart"/>
            <w:vAlign w:val="center"/>
          </w:tcPr>
          <w:p w14:paraId="46B13136" w14:textId="77777777" w:rsidR="00D90655" w:rsidRPr="00D461E8" w:rsidRDefault="00D90655" w:rsidP="004E372D">
            <w:pPr>
              <w:pStyle w:val="TAC"/>
            </w:pPr>
            <w:r w:rsidRPr="00D461E8">
              <w:t>DC_3A-20A_n78</w:t>
            </w:r>
          </w:p>
        </w:tc>
        <w:tc>
          <w:tcPr>
            <w:tcW w:w="1804" w:type="dxa"/>
            <w:shd w:val="clear" w:color="auto" w:fill="auto"/>
            <w:vAlign w:val="center"/>
          </w:tcPr>
          <w:p w14:paraId="16B9C008" w14:textId="77777777" w:rsidR="00D90655" w:rsidRPr="00D461E8" w:rsidRDefault="00D90655" w:rsidP="004E372D">
            <w:pPr>
              <w:pStyle w:val="TAC"/>
            </w:pPr>
            <w:r w:rsidRPr="00D461E8">
              <w:t>Yes</w:t>
            </w:r>
          </w:p>
        </w:tc>
        <w:tc>
          <w:tcPr>
            <w:tcW w:w="1486" w:type="dxa"/>
            <w:vAlign w:val="center"/>
          </w:tcPr>
          <w:p w14:paraId="6F08BD75" w14:textId="77777777" w:rsidR="00D90655" w:rsidRPr="00D461E8" w:rsidRDefault="00D90655" w:rsidP="004E372D">
            <w:pPr>
              <w:pStyle w:val="TAC"/>
            </w:pPr>
            <w:r w:rsidRPr="00D461E8">
              <w:t>DC_3A_n78A</w:t>
            </w:r>
          </w:p>
        </w:tc>
        <w:tc>
          <w:tcPr>
            <w:tcW w:w="1547" w:type="dxa"/>
            <w:shd w:val="clear" w:color="auto" w:fill="auto"/>
            <w:vAlign w:val="center"/>
          </w:tcPr>
          <w:p w14:paraId="3D592771" w14:textId="77777777" w:rsidR="00D90655" w:rsidRPr="00D461E8" w:rsidRDefault="00D90655" w:rsidP="004E372D">
            <w:pPr>
              <w:pStyle w:val="TAC"/>
            </w:pPr>
            <w:r w:rsidRPr="00D461E8">
              <w:t>No 3CC exception</w:t>
            </w:r>
          </w:p>
        </w:tc>
        <w:tc>
          <w:tcPr>
            <w:tcW w:w="1495" w:type="dxa"/>
            <w:shd w:val="clear" w:color="auto" w:fill="auto"/>
            <w:vAlign w:val="bottom"/>
          </w:tcPr>
          <w:p w14:paraId="204AF04C" w14:textId="77777777" w:rsidR="00D90655" w:rsidRPr="00D461E8" w:rsidRDefault="00D90655" w:rsidP="004E372D">
            <w:pPr>
              <w:pStyle w:val="TAC"/>
            </w:pPr>
          </w:p>
        </w:tc>
        <w:tc>
          <w:tcPr>
            <w:tcW w:w="1466" w:type="dxa"/>
          </w:tcPr>
          <w:p w14:paraId="75F149B4" w14:textId="77777777" w:rsidR="00D90655" w:rsidRPr="00D461E8" w:rsidRDefault="00D90655" w:rsidP="004E372D">
            <w:pPr>
              <w:pStyle w:val="TAC"/>
            </w:pPr>
          </w:p>
        </w:tc>
        <w:tc>
          <w:tcPr>
            <w:tcW w:w="1147" w:type="dxa"/>
            <w:shd w:val="clear" w:color="auto" w:fill="auto"/>
            <w:vAlign w:val="center"/>
          </w:tcPr>
          <w:p w14:paraId="44A58423" w14:textId="77777777" w:rsidR="00D90655" w:rsidRPr="00D461E8" w:rsidRDefault="00D90655" w:rsidP="004E372D">
            <w:pPr>
              <w:pStyle w:val="TAC"/>
            </w:pPr>
          </w:p>
        </w:tc>
      </w:tr>
      <w:tr w:rsidR="00D90655" w:rsidRPr="004B2214" w14:paraId="268565E0" w14:textId="77777777" w:rsidTr="004E372D">
        <w:tc>
          <w:tcPr>
            <w:tcW w:w="1781" w:type="dxa"/>
            <w:vMerge/>
            <w:vAlign w:val="center"/>
          </w:tcPr>
          <w:p w14:paraId="3600A600" w14:textId="77777777" w:rsidR="00D90655" w:rsidRPr="00D461E8" w:rsidRDefault="00D90655" w:rsidP="004E372D">
            <w:pPr>
              <w:pStyle w:val="TAC"/>
            </w:pPr>
          </w:p>
        </w:tc>
        <w:tc>
          <w:tcPr>
            <w:tcW w:w="1804" w:type="dxa"/>
            <w:shd w:val="clear" w:color="auto" w:fill="auto"/>
            <w:vAlign w:val="center"/>
          </w:tcPr>
          <w:p w14:paraId="51ED0D77" w14:textId="77777777" w:rsidR="00D90655" w:rsidRPr="00D461E8" w:rsidRDefault="00D90655" w:rsidP="004E372D">
            <w:pPr>
              <w:pStyle w:val="TAC"/>
            </w:pPr>
            <w:r w:rsidRPr="00D461E8">
              <w:t>No</w:t>
            </w:r>
          </w:p>
        </w:tc>
        <w:tc>
          <w:tcPr>
            <w:tcW w:w="1486" w:type="dxa"/>
            <w:vAlign w:val="center"/>
          </w:tcPr>
          <w:p w14:paraId="0E2A624E" w14:textId="77777777" w:rsidR="00D90655" w:rsidRPr="00D461E8" w:rsidRDefault="00D90655" w:rsidP="004E372D">
            <w:pPr>
              <w:pStyle w:val="TAC"/>
            </w:pPr>
            <w:r w:rsidRPr="00D461E8">
              <w:t>DC_20A_n78A</w:t>
            </w:r>
          </w:p>
        </w:tc>
        <w:tc>
          <w:tcPr>
            <w:tcW w:w="1547" w:type="dxa"/>
            <w:shd w:val="clear" w:color="auto" w:fill="auto"/>
            <w:vAlign w:val="center"/>
          </w:tcPr>
          <w:p w14:paraId="0B09F62C" w14:textId="77777777" w:rsidR="00D90655" w:rsidRPr="00D461E8" w:rsidRDefault="00D90655" w:rsidP="004E372D">
            <w:pPr>
              <w:pStyle w:val="TAC"/>
            </w:pPr>
            <w:r w:rsidRPr="00D461E8">
              <w:t>3 (3 band IMD3)</w:t>
            </w:r>
          </w:p>
        </w:tc>
        <w:tc>
          <w:tcPr>
            <w:tcW w:w="1495" w:type="dxa"/>
            <w:shd w:val="clear" w:color="auto" w:fill="auto"/>
            <w:vAlign w:val="bottom"/>
          </w:tcPr>
          <w:p w14:paraId="1835B36E" w14:textId="77777777" w:rsidR="00D90655" w:rsidRPr="00D461E8" w:rsidRDefault="00D90655" w:rsidP="004E372D">
            <w:pPr>
              <w:pStyle w:val="TAC"/>
            </w:pPr>
            <w:r w:rsidRPr="00D461E8">
              <w:t>IMD3</w:t>
            </w:r>
          </w:p>
        </w:tc>
        <w:tc>
          <w:tcPr>
            <w:tcW w:w="1466" w:type="dxa"/>
          </w:tcPr>
          <w:p w14:paraId="5F313456" w14:textId="77777777" w:rsidR="00D90655" w:rsidRPr="00D461E8" w:rsidRDefault="00D90655" w:rsidP="004E372D">
            <w:pPr>
              <w:pStyle w:val="TAC"/>
            </w:pPr>
          </w:p>
        </w:tc>
        <w:tc>
          <w:tcPr>
            <w:tcW w:w="1147" w:type="dxa"/>
            <w:shd w:val="clear" w:color="auto" w:fill="auto"/>
            <w:vAlign w:val="center"/>
          </w:tcPr>
          <w:p w14:paraId="7DB1BBFA" w14:textId="77777777" w:rsidR="00D90655" w:rsidRPr="00D461E8" w:rsidRDefault="00D90655" w:rsidP="004E372D">
            <w:pPr>
              <w:pStyle w:val="TAC"/>
            </w:pPr>
          </w:p>
        </w:tc>
      </w:tr>
      <w:tr w:rsidR="00D90655" w:rsidRPr="004B2214" w14:paraId="0911B6E6" w14:textId="77777777" w:rsidTr="004E372D">
        <w:tc>
          <w:tcPr>
            <w:tcW w:w="1781" w:type="dxa"/>
            <w:vMerge w:val="restart"/>
            <w:vAlign w:val="center"/>
          </w:tcPr>
          <w:p w14:paraId="66A2062F" w14:textId="77777777" w:rsidR="00D90655" w:rsidRPr="00D461E8" w:rsidRDefault="00D90655" w:rsidP="004E372D">
            <w:pPr>
              <w:pStyle w:val="TAC"/>
            </w:pPr>
            <w:r w:rsidRPr="00D461E8">
              <w:t>DC_3A-40A_n1A</w:t>
            </w:r>
          </w:p>
        </w:tc>
        <w:tc>
          <w:tcPr>
            <w:tcW w:w="1804" w:type="dxa"/>
            <w:shd w:val="clear" w:color="auto" w:fill="auto"/>
            <w:vAlign w:val="center"/>
          </w:tcPr>
          <w:p w14:paraId="70D421AC" w14:textId="77777777" w:rsidR="00D90655" w:rsidRPr="00D461E8" w:rsidRDefault="00D90655" w:rsidP="004E372D">
            <w:pPr>
              <w:pStyle w:val="TAC"/>
            </w:pPr>
            <w:r w:rsidRPr="00D461E8">
              <w:t>Yes</w:t>
            </w:r>
          </w:p>
        </w:tc>
        <w:tc>
          <w:tcPr>
            <w:tcW w:w="1486" w:type="dxa"/>
            <w:vAlign w:val="center"/>
          </w:tcPr>
          <w:p w14:paraId="151CB335" w14:textId="77777777" w:rsidR="00D90655" w:rsidRPr="00D461E8" w:rsidRDefault="00D90655" w:rsidP="004E372D">
            <w:pPr>
              <w:pStyle w:val="TAC"/>
            </w:pPr>
            <w:r w:rsidRPr="00D461E8">
              <w:t>DC_3A_n1A</w:t>
            </w:r>
          </w:p>
        </w:tc>
        <w:tc>
          <w:tcPr>
            <w:tcW w:w="1547" w:type="dxa"/>
            <w:shd w:val="clear" w:color="auto" w:fill="auto"/>
            <w:vAlign w:val="center"/>
          </w:tcPr>
          <w:p w14:paraId="0913A524" w14:textId="77777777" w:rsidR="00D90655" w:rsidRPr="00D461E8" w:rsidRDefault="00D90655" w:rsidP="004E372D">
            <w:pPr>
              <w:pStyle w:val="TAC"/>
            </w:pPr>
            <w:r w:rsidRPr="00D461E8">
              <w:t>40 (3 band IMD5)</w:t>
            </w:r>
          </w:p>
        </w:tc>
        <w:tc>
          <w:tcPr>
            <w:tcW w:w="1495" w:type="dxa"/>
            <w:shd w:val="clear" w:color="auto" w:fill="auto"/>
            <w:vAlign w:val="bottom"/>
          </w:tcPr>
          <w:p w14:paraId="51B301FC" w14:textId="77777777" w:rsidR="00D90655" w:rsidRPr="00D461E8" w:rsidRDefault="00D90655" w:rsidP="004E372D">
            <w:pPr>
              <w:pStyle w:val="TAC"/>
            </w:pPr>
            <w:r w:rsidRPr="00D461E8">
              <w:t>IMD5 if UE supporting dual UL</w:t>
            </w:r>
          </w:p>
        </w:tc>
        <w:tc>
          <w:tcPr>
            <w:tcW w:w="1466" w:type="dxa"/>
          </w:tcPr>
          <w:p w14:paraId="5B600B51" w14:textId="77777777" w:rsidR="00D90655" w:rsidRPr="00D461E8" w:rsidRDefault="00D90655" w:rsidP="004E372D">
            <w:pPr>
              <w:pStyle w:val="TAC"/>
            </w:pPr>
          </w:p>
        </w:tc>
        <w:tc>
          <w:tcPr>
            <w:tcW w:w="1147" w:type="dxa"/>
            <w:shd w:val="clear" w:color="auto" w:fill="auto"/>
            <w:vAlign w:val="center"/>
          </w:tcPr>
          <w:p w14:paraId="0E9F1C6A" w14:textId="77777777" w:rsidR="00D90655" w:rsidRPr="00D461E8" w:rsidRDefault="00D90655" w:rsidP="004E372D">
            <w:pPr>
              <w:pStyle w:val="TAC"/>
            </w:pPr>
          </w:p>
        </w:tc>
      </w:tr>
      <w:tr w:rsidR="00D90655" w:rsidRPr="004B2214" w14:paraId="7CC989D4" w14:textId="77777777" w:rsidTr="004E372D">
        <w:tc>
          <w:tcPr>
            <w:tcW w:w="1781" w:type="dxa"/>
            <w:vMerge/>
            <w:vAlign w:val="center"/>
          </w:tcPr>
          <w:p w14:paraId="07A2455D" w14:textId="77777777" w:rsidR="00D90655" w:rsidRPr="00D461E8" w:rsidRDefault="00D90655" w:rsidP="004E372D">
            <w:pPr>
              <w:pStyle w:val="TAC"/>
            </w:pPr>
          </w:p>
        </w:tc>
        <w:tc>
          <w:tcPr>
            <w:tcW w:w="1804" w:type="dxa"/>
            <w:shd w:val="clear" w:color="auto" w:fill="auto"/>
            <w:vAlign w:val="center"/>
          </w:tcPr>
          <w:p w14:paraId="774BAFE9" w14:textId="77777777" w:rsidR="00D90655" w:rsidRPr="00D461E8" w:rsidRDefault="00D90655" w:rsidP="004E372D">
            <w:pPr>
              <w:pStyle w:val="TAC"/>
            </w:pPr>
            <w:r w:rsidRPr="00D461E8">
              <w:t>No</w:t>
            </w:r>
          </w:p>
        </w:tc>
        <w:tc>
          <w:tcPr>
            <w:tcW w:w="1486" w:type="dxa"/>
            <w:vAlign w:val="center"/>
          </w:tcPr>
          <w:p w14:paraId="2DA88784" w14:textId="77777777" w:rsidR="00D90655" w:rsidRPr="00D461E8" w:rsidRDefault="00D90655" w:rsidP="004E372D">
            <w:pPr>
              <w:pStyle w:val="TAC"/>
            </w:pPr>
            <w:r w:rsidRPr="00D461E8">
              <w:t>DC_40A_n1A</w:t>
            </w:r>
          </w:p>
        </w:tc>
        <w:tc>
          <w:tcPr>
            <w:tcW w:w="1547" w:type="dxa"/>
            <w:shd w:val="clear" w:color="auto" w:fill="auto"/>
            <w:vAlign w:val="center"/>
          </w:tcPr>
          <w:p w14:paraId="35638ED2" w14:textId="77777777" w:rsidR="00D90655" w:rsidRPr="00D461E8" w:rsidRDefault="00D90655" w:rsidP="004E372D">
            <w:pPr>
              <w:pStyle w:val="TAC"/>
            </w:pPr>
            <w:r w:rsidRPr="00D461E8">
              <w:t>No 3CC exception</w:t>
            </w:r>
          </w:p>
        </w:tc>
        <w:tc>
          <w:tcPr>
            <w:tcW w:w="1495" w:type="dxa"/>
            <w:shd w:val="clear" w:color="auto" w:fill="auto"/>
            <w:vAlign w:val="bottom"/>
          </w:tcPr>
          <w:p w14:paraId="476AED26" w14:textId="77777777" w:rsidR="00D90655" w:rsidRPr="00D461E8" w:rsidRDefault="00D90655" w:rsidP="004E372D">
            <w:pPr>
              <w:pStyle w:val="TAC"/>
            </w:pPr>
          </w:p>
        </w:tc>
        <w:tc>
          <w:tcPr>
            <w:tcW w:w="1466" w:type="dxa"/>
          </w:tcPr>
          <w:p w14:paraId="6C18A2FE" w14:textId="77777777" w:rsidR="00D90655" w:rsidRPr="00D461E8" w:rsidRDefault="00D90655" w:rsidP="004E372D">
            <w:pPr>
              <w:pStyle w:val="TAC"/>
            </w:pPr>
          </w:p>
        </w:tc>
        <w:tc>
          <w:tcPr>
            <w:tcW w:w="1147" w:type="dxa"/>
            <w:shd w:val="clear" w:color="auto" w:fill="auto"/>
            <w:vAlign w:val="center"/>
          </w:tcPr>
          <w:p w14:paraId="0831E276" w14:textId="77777777" w:rsidR="00D90655" w:rsidRPr="00D461E8" w:rsidRDefault="00D90655" w:rsidP="004E372D">
            <w:pPr>
              <w:pStyle w:val="TAC"/>
            </w:pPr>
          </w:p>
        </w:tc>
      </w:tr>
      <w:tr w:rsidR="00D90655" w:rsidRPr="006272ED" w14:paraId="63BF4BAF" w14:textId="77777777" w:rsidTr="004E372D">
        <w:tc>
          <w:tcPr>
            <w:tcW w:w="1781" w:type="dxa"/>
            <w:vMerge w:val="restart"/>
            <w:vAlign w:val="center"/>
          </w:tcPr>
          <w:p w14:paraId="5AB9765C" w14:textId="77777777" w:rsidR="00D90655" w:rsidRPr="006272ED" w:rsidRDefault="00D90655" w:rsidP="004E372D">
            <w:pPr>
              <w:pStyle w:val="TAC"/>
            </w:pPr>
            <w:r w:rsidRPr="006564FE">
              <w:t>DC_7A-20A_n1A</w:t>
            </w:r>
          </w:p>
        </w:tc>
        <w:tc>
          <w:tcPr>
            <w:tcW w:w="1804" w:type="dxa"/>
            <w:shd w:val="clear" w:color="auto" w:fill="auto"/>
            <w:vAlign w:val="center"/>
          </w:tcPr>
          <w:p w14:paraId="17FE9A71" w14:textId="77777777" w:rsidR="00D90655" w:rsidRPr="006272ED" w:rsidRDefault="00D90655" w:rsidP="004E372D">
            <w:pPr>
              <w:pStyle w:val="TAC"/>
              <w:rPr>
                <w:lang w:eastAsia="ja-JP"/>
              </w:rPr>
            </w:pPr>
            <w:r w:rsidRPr="006564FE">
              <w:t>No</w:t>
            </w:r>
          </w:p>
        </w:tc>
        <w:tc>
          <w:tcPr>
            <w:tcW w:w="1486" w:type="dxa"/>
            <w:vAlign w:val="center"/>
          </w:tcPr>
          <w:p w14:paraId="1D778D90" w14:textId="77777777" w:rsidR="00D90655" w:rsidRPr="006272ED" w:rsidRDefault="00D90655" w:rsidP="004E372D">
            <w:pPr>
              <w:pStyle w:val="TAC"/>
            </w:pPr>
            <w:r w:rsidRPr="006564FE">
              <w:t>DC_20A_n1A</w:t>
            </w:r>
          </w:p>
        </w:tc>
        <w:tc>
          <w:tcPr>
            <w:tcW w:w="1547" w:type="dxa"/>
            <w:shd w:val="clear" w:color="auto" w:fill="auto"/>
            <w:vAlign w:val="center"/>
          </w:tcPr>
          <w:p w14:paraId="0E7E7CBF" w14:textId="77777777" w:rsidR="00D90655" w:rsidRPr="006272ED" w:rsidRDefault="00D90655" w:rsidP="004E372D">
            <w:pPr>
              <w:pStyle w:val="TAC"/>
              <w:rPr>
                <w:lang w:eastAsia="ja-JP"/>
              </w:rPr>
            </w:pPr>
            <w:r w:rsidRPr="006564FE">
              <w:t>20 (3 band IMD5)</w:t>
            </w:r>
          </w:p>
        </w:tc>
        <w:tc>
          <w:tcPr>
            <w:tcW w:w="1495" w:type="dxa"/>
            <w:shd w:val="clear" w:color="auto" w:fill="auto"/>
            <w:vAlign w:val="center"/>
          </w:tcPr>
          <w:p w14:paraId="25845E0A" w14:textId="77777777" w:rsidR="00D90655" w:rsidRPr="006272ED" w:rsidRDefault="00D90655" w:rsidP="004E372D">
            <w:pPr>
              <w:pStyle w:val="TAC"/>
              <w:rPr>
                <w:lang w:eastAsia="ja-JP"/>
              </w:rPr>
            </w:pPr>
            <w:r w:rsidRPr="006564FE">
              <w:t>IMD5</w:t>
            </w:r>
          </w:p>
        </w:tc>
        <w:tc>
          <w:tcPr>
            <w:tcW w:w="1466" w:type="dxa"/>
          </w:tcPr>
          <w:p w14:paraId="62187761" w14:textId="77777777" w:rsidR="00D90655" w:rsidRPr="006272ED" w:rsidRDefault="00D90655" w:rsidP="004E372D">
            <w:pPr>
              <w:pStyle w:val="TAC"/>
            </w:pPr>
          </w:p>
        </w:tc>
        <w:tc>
          <w:tcPr>
            <w:tcW w:w="1147" w:type="dxa"/>
            <w:shd w:val="clear" w:color="auto" w:fill="auto"/>
            <w:vAlign w:val="center"/>
          </w:tcPr>
          <w:p w14:paraId="5FA8A498" w14:textId="77777777" w:rsidR="00D90655" w:rsidRPr="006272ED" w:rsidRDefault="00D90655" w:rsidP="004E372D">
            <w:pPr>
              <w:pStyle w:val="TAC"/>
            </w:pPr>
            <w:r w:rsidRPr="006564FE">
              <w:t>Added at RAN5#90-e</w:t>
            </w:r>
          </w:p>
        </w:tc>
      </w:tr>
      <w:tr w:rsidR="00D90655" w:rsidRPr="006272ED" w14:paraId="022A3215" w14:textId="77777777" w:rsidTr="004E372D">
        <w:tc>
          <w:tcPr>
            <w:tcW w:w="1781" w:type="dxa"/>
            <w:vMerge/>
            <w:vAlign w:val="center"/>
          </w:tcPr>
          <w:p w14:paraId="3CC76B11" w14:textId="77777777" w:rsidR="00D90655" w:rsidRPr="006272ED" w:rsidRDefault="00D90655" w:rsidP="004E372D">
            <w:pPr>
              <w:pStyle w:val="TAC"/>
            </w:pPr>
          </w:p>
        </w:tc>
        <w:tc>
          <w:tcPr>
            <w:tcW w:w="1804" w:type="dxa"/>
            <w:shd w:val="clear" w:color="auto" w:fill="auto"/>
            <w:vAlign w:val="center"/>
          </w:tcPr>
          <w:p w14:paraId="496333A2" w14:textId="77777777" w:rsidR="00D90655" w:rsidRPr="006272ED" w:rsidRDefault="00D90655" w:rsidP="004E372D">
            <w:pPr>
              <w:pStyle w:val="TAC"/>
              <w:rPr>
                <w:lang w:eastAsia="ja-JP"/>
              </w:rPr>
            </w:pPr>
            <w:r w:rsidRPr="006564FE">
              <w:t>No</w:t>
            </w:r>
          </w:p>
        </w:tc>
        <w:tc>
          <w:tcPr>
            <w:tcW w:w="1486" w:type="dxa"/>
            <w:vAlign w:val="center"/>
          </w:tcPr>
          <w:p w14:paraId="7DC09A20" w14:textId="77777777" w:rsidR="00D90655" w:rsidRPr="006272ED" w:rsidRDefault="00D90655" w:rsidP="004E372D">
            <w:pPr>
              <w:pStyle w:val="TAC"/>
            </w:pPr>
            <w:r w:rsidRPr="006564FE">
              <w:t>DC_7A_n1A</w:t>
            </w:r>
          </w:p>
        </w:tc>
        <w:tc>
          <w:tcPr>
            <w:tcW w:w="1547" w:type="dxa"/>
            <w:shd w:val="clear" w:color="auto" w:fill="auto"/>
            <w:vAlign w:val="center"/>
          </w:tcPr>
          <w:p w14:paraId="60E5BA61" w14:textId="77777777" w:rsidR="00D90655" w:rsidRPr="006272ED" w:rsidRDefault="00D90655" w:rsidP="004E372D">
            <w:pPr>
              <w:pStyle w:val="TAC"/>
              <w:rPr>
                <w:lang w:eastAsia="ja-JP"/>
              </w:rPr>
            </w:pPr>
            <w:r w:rsidRPr="006564FE">
              <w:t>No 3CC exception</w:t>
            </w:r>
          </w:p>
        </w:tc>
        <w:tc>
          <w:tcPr>
            <w:tcW w:w="1495" w:type="dxa"/>
            <w:shd w:val="clear" w:color="auto" w:fill="auto"/>
            <w:vAlign w:val="center"/>
          </w:tcPr>
          <w:p w14:paraId="682C05B6" w14:textId="77777777" w:rsidR="00D90655" w:rsidRPr="006272ED" w:rsidRDefault="00D90655" w:rsidP="004E372D">
            <w:pPr>
              <w:pStyle w:val="TAC"/>
              <w:rPr>
                <w:lang w:eastAsia="ja-JP"/>
              </w:rPr>
            </w:pPr>
            <w:r w:rsidRPr="006564FE">
              <w:t>_</w:t>
            </w:r>
          </w:p>
        </w:tc>
        <w:tc>
          <w:tcPr>
            <w:tcW w:w="1466" w:type="dxa"/>
          </w:tcPr>
          <w:p w14:paraId="7BE3F539" w14:textId="77777777" w:rsidR="00D90655" w:rsidRPr="006272ED" w:rsidRDefault="00D90655" w:rsidP="004E372D">
            <w:pPr>
              <w:pStyle w:val="TAC"/>
            </w:pPr>
          </w:p>
        </w:tc>
        <w:tc>
          <w:tcPr>
            <w:tcW w:w="1147" w:type="dxa"/>
            <w:shd w:val="clear" w:color="auto" w:fill="auto"/>
            <w:vAlign w:val="center"/>
          </w:tcPr>
          <w:p w14:paraId="7343914D" w14:textId="77777777" w:rsidR="00D90655" w:rsidRPr="006272ED" w:rsidRDefault="00D90655" w:rsidP="004E372D">
            <w:pPr>
              <w:pStyle w:val="TAC"/>
            </w:pPr>
          </w:p>
        </w:tc>
      </w:tr>
      <w:tr w:rsidR="00D90655" w:rsidRPr="004B2214" w14:paraId="649EB9AE" w14:textId="77777777" w:rsidTr="004E372D">
        <w:tc>
          <w:tcPr>
            <w:tcW w:w="1781" w:type="dxa"/>
            <w:vMerge w:val="restart"/>
            <w:vAlign w:val="center"/>
          </w:tcPr>
          <w:p w14:paraId="27D013E4" w14:textId="77777777" w:rsidR="00D90655" w:rsidRPr="004B2214" w:rsidRDefault="00D90655" w:rsidP="004E372D">
            <w:pPr>
              <w:pStyle w:val="TAC"/>
              <w:rPr>
                <w:lang w:val="en-CA"/>
              </w:rPr>
            </w:pPr>
            <w:r w:rsidRPr="006564FE">
              <w:rPr>
                <w:lang w:val="en-CA"/>
              </w:rPr>
              <w:t>DC_7A-20A_n3A</w:t>
            </w:r>
          </w:p>
        </w:tc>
        <w:tc>
          <w:tcPr>
            <w:tcW w:w="1804" w:type="dxa"/>
            <w:shd w:val="clear" w:color="auto" w:fill="auto"/>
            <w:vAlign w:val="center"/>
          </w:tcPr>
          <w:p w14:paraId="7497D783" w14:textId="77777777" w:rsidR="00D90655" w:rsidRPr="004B2214" w:rsidRDefault="00D90655" w:rsidP="004E372D">
            <w:pPr>
              <w:pStyle w:val="TAC"/>
            </w:pPr>
            <w:r w:rsidRPr="004B2214">
              <w:t>No</w:t>
            </w:r>
          </w:p>
        </w:tc>
        <w:tc>
          <w:tcPr>
            <w:tcW w:w="1486" w:type="dxa"/>
          </w:tcPr>
          <w:p w14:paraId="0033AA97" w14:textId="77777777" w:rsidR="00D90655" w:rsidRPr="004B2214" w:rsidRDefault="00D90655" w:rsidP="004E372D">
            <w:pPr>
              <w:pStyle w:val="TAC"/>
            </w:pPr>
            <w:r w:rsidRPr="004B2214">
              <w:rPr>
                <w:lang w:eastAsia="fi-FI"/>
              </w:rPr>
              <w:t>DC_7A_n3A</w:t>
            </w:r>
          </w:p>
        </w:tc>
        <w:tc>
          <w:tcPr>
            <w:tcW w:w="1547" w:type="dxa"/>
            <w:shd w:val="clear" w:color="auto" w:fill="auto"/>
            <w:vAlign w:val="center"/>
          </w:tcPr>
          <w:p w14:paraId="592408D8" w14:textId="77777777" w:rsidR="00D90655" w:rsidRPr="004B2214" w:rsidRDefault="00D90655" w:rsidP="004E372D">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D90655" w:rsidRPr="004B2214" w:rsidRDefault="00D90655" w:rsidP="004E372D">
            <w:pPr>
              <w:pStyle w:val="TAC"/>
            </w:pPr>
            <w:r w:rsidRPr="00CF3F9A">
              <w:t>NE,</w:t>
            </w:r>
            <w:r w:rsidRPr="004B2214">
              <w:t xml:space="preserve"> IMD2</w:t>
            </w:r>
          </w:p>
        </w:tc>
        <w:tc>
          <w:tcPr>
            <w:tcW w:w="1466" w:type="dxa"/>
          </w:tcPr>
          <w:p w14:paraId="408F70AE" w14:textId="77777777" w:rsidR="00D90655" w:rsidRPr="003C7617" w:rsidRDefault="00D90655" w:rsidP="004E372D">
            <w:pPr>
              <w:pStyle w:val="TAC"/>
            </w:pPr>
          </w:p>
        </w:tc>
        <w:tc>
          <w:tcPr>
            <w:tcW w:w="1147" w:type="dxa"/>
            <w:shd w:val="clear" w:color="auto" w:fill="auto"/>
            <w:vAlign w:val="center"/>
          </w:tcPr>
          <w:p w14:paraId="59E295EE" w14:textId="77777777" w:rsidR="00D90655" w:rsidRPr="003C7617" w:rsidRDefault="00D90655" w:rsidP="004E372D">
            <w:pPr>
              <w:pStyle w:val="TAC"/>
            </w:pPr>
          </w:p>
        </w:tc>
      </w:tr>
      <w:tr w:rsidR="00D90655" w:rsidRPr="004B2214" w14:paraId="3EC2DADC" w14:textId="77777777" w:rsidTr="004E372D">
        <w:tc>
          <w:tcPr>
            <w:tcW w:w="1781" w:type="dxa"/>
            <w:vMerge/>
            <w:vAlign w:val="center"/>
          </w:tcPr>
          <w:p w14:paraId="38462978" w14:textId="77777777" w:rsidR="00D90655" w:rsidRPr="004B2214" w:rsidRDefault="00D90655" w:rsidP="004E372D">
            <w:pPr>
              <w:pStyle w:val="TAC"/>
            </w:pPr>
          </w:p>
        </w:tc>
        <w:tc>
          <w:tcPr>
            <w:tcW w:w="1804" w:type="dxa"/>
            <w:shd w:val="clear" w:color="auto" w:fill="auto"/>
            <w:vAlign w:val="center"/>
          </w:tcPr>
          <w:p w14:paraId="76B1B197" w14:textId="77777777" w:rsidR="00D90655" w:rsidRPr="004B2214" w:rsidRDefault="00D90655" w:rsidP="004E372D">
            <w:pPr>
              <w:pStyle w:val="TAC"/>
            </w:pPr>
            <w:r w:rsidRPr="004B2214">
              <w:t>No</w:t>
            </w:r>
          </w:p>
        </w:tc>
        <w:tc>
          <w:tcPr>
            <w:tcW w:w="1486" w:type="dxa"/>
          </w:tcPr>
          <w:p w14:paraId="19F6D542" w14:textId="77777777" w:rsidR="00D90655" w:rsidRPr="004B2214" w:rsidRDefault="00D90655" w:rsidP="004E372D">
            <w:pPr>
              <w:pStyle w:val="TAC"/>
            </w:pPr>
            <w:r w:rsidRPr="004B2214">
              <w:rPr>
                <w:lang w:eastAsia="fi-FI"/>
              </w:rPr>
              <w:t>DC_20A_n3A</w:t>
            </w:r>
          </w:p>
        </w:tc>
        <w:tc>
          <w:tcPr>
            <w:tcW w:w="1547" w:type="dxa"/>
            <w:shd w:val="clear" w:color="auto" w:fill="auto"/>
            <w:vAlign w:val="center"/>
          </w:tcPr>
          <w:p w14:paraId="2D6011EE" w14:textId="77777777" w:rsidR="00D90655" w:rsidRPr="004B2214" w:rsidRDefault="00D90655" w:rsidP="004E372D">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D90655" w:rsidRPr="004B2214" w:rsidRDefault="00D90655" w:rsidP="004E372D">
            <w:pPr>
              <w:pStyle w:val="TAC"/>
            </w:pPr>
            <w:r w:rsidRPr="00CF3F9A">
              <w:t>NE,</w:t>
            </w:r>
            <w:r w:rsidRPr="004B2214">
              <w:t xml:space="preserve"> IMD2</w:t>
            </w:r>
          </w:p>
        </w:tc>
        <w:tc>
          <w:tcPr>
            <w:tcW w:w="1466" w:type="dxa"/>
          </w:tcPr>
          <w:p w14:paraId="68ACE6C6" w14:textId="77777777" w:rsidR="00D90655" w:rsidRPr="003C7617" w:rsidRDefault="00D90655" w:rsidP="004E372D">
            <w:pPr>
              <w:pStyle w:val="TAC"/>
            </w:pPr>
          </w:p>
        </w:tc>
        <w:tc>
          <w:tcPr>
            <w:tcW w:w="1147" w:type="dxa"/>
            <w:shd w:val="clear" w:color="auto" w:fill="auto"/>
            <w:vAlign w:val="center"/>
          </w:tcPr>
          <w:p w14:paraId="4C1E3ACE" w14:textId="77777777" w:rsidR="00D90655" w:rsidRPr="003C7617" w:rsidRDefault="00D90655" w:rsidP="004E372D">
            <w:pPr>
              <w:pStyle w:val="TAC"/>
            </w:pPr>
          </w:p>
        </w:tc>
      </w:tr>
      <w:tr w:rsidR="00F832AC" w:rsidRPr="004B2214" w14:paraId="691A4A9F" w14:textId="77777777" w:rsidTr="004E372D">
        <w:trPr>
          <w:ins w:id="10" w:author="Huawei" w:date="2021-07-12T17:56:00Z"/>
        </w:trPr>
        <w:tc>
          <w:tcPr>
            <w:tcW w:w="1781" w:type="dxa"/>
            <w:vMerge w:val="restart"/>
            <w:vAlign w:val="center"/>
          </w:tcPr>
          <w:p w14:paraId="763CE45D" w14:textId="05D633AC" w:rsidR="00F832AC" w:rsidRPr="00D461E8" w:rsidRDefault="00F832AC" w:rsidP="004E372D">
            <w:pPr>
              <w:pStyle w:val="TAC"/>
              <w:rPr>
                <w:ins w:id="11" w:author="Huawei" w:date="2021-07-12T17:56:00Z"/>
              </w:rPr>
            </w:pPr>
            <w:ins w:id="12" w:author="Huawei" w:date="2021-07-12T17:56:00Z">
              <w:r w:rsidRPr="00F832AC">
                <w:t>DC_7A-20A_n28</w:t>
              </w:r>
            </w:ins>
            <w:ins w:id="13" w:author="Huawei" w:date="2021-07-12T18:01:00Z">
              <w:r w:rsidR="00501DD6">
                <w:t>A</w:t>
              </w:r>
            </w:ins>
          </w:p>
        </w:tc>
        <w:tc>
          <w:tcPr>
            <w:tcW w:w="1804" w:type="dxa"/>
            <w:shd w:val="clear" w:color="auto" w:fill="auto"/>
            <w:vAlign w:val="center"/>
          </w:tcPr>
          <w:p w14:paraId="1911A93E" w14:textId="6A9F87D0" w:rsidR="00F832AC" w:rsidRPr="00D461E8" w:rsidRDefault="00F832AC" w:rsidP="004E372D">
            <w:pPr>
              <w:pStyle w:val="TAC"/>
              <w:rPr>
                <w:ins w:id="14" w:author="Huawei" w:date="2021-07-12T17:56:00Z"/>
                <w:lang w:eastAsia="zh-CN"/>
              </w:rPr>
            </w:pPr>
            <w:ins w:id="15" w:author="Huawei" w:date="2021-07-12T17:59:00Z">
              <w:r>
                <w:rPr>
                  <w:rFonts w:hint="eastAsia"/>
                  <w:lang w:eastAsia="zh-CN"/>
                </w:rPr>
                <w:t>N</w:t>
              </w:r>
              <w:r>
                <w:rPr>
                  <w:lang w:eastAsia="zh-CN"/>
                </w:rPr>
                <w:t>o</w:t>
              </w:r>
            </w:ins>
          </w:p>
        </w:tc>
        <w:tc>
          <w:tcPr>
            <w:tcW w:w="1486" w:type="dxa"/>
            <w:vAlign w:val="center"/>
          </w:tcPr>
          <w:p w14:paraId="559660E6" w14:textId="4A42B4C1" w:rsidR="00F832AC" w:rsidRPr="00D461E8" w:rsidRDefault="00F832AC" w:rsidP="00F832AC">
            <w:pPr>
              <w:pStyle w:val="TAC"/>
              <w:rPr>
                <w:ins w:id="16" w:author="Huawei" w:date="2021-07-12T17:56:00Z"/>
                <w:noProof/>
                <w:lang w:eastAsia="zh-CN"/>
              </w:rPr>
            </w:pPr>
            <w:ins w:id="17" w:author="Huawei" w:date="2021-07-12T17:57:00Z">
              <w:r w:rsidRPr="00EF5447">
                <w:rPr>
                  <w:noProof/>
                  <w:lang w:eastAsia="zh-CN"/>
                </w:rPr>
                <w:t>DC_7A_n28A</w:t>
              </w:r>
            </w:ins>
          </w:p>
        </w:tc>
        <w:tc>
          <w:tcPr>
            <w:tcW w:w="1547" w:type="dxa"/>
            <w:shd w:val="clear" w:color="auto" w:fill="auto"/>
            <w:vAlign w:val="center"/>
          </w:tcPr>
          <w:p w14:paraId="05104C4C" w14:textId="0F42EB74" w:rsidR="00F832AC" w:rsidRPr="00D461E8" w:rsidRDefault="003B1FFC" w:rsidP="004E372D">
            <w:pPr>
              <w:pStyle w:val="TAC"/>
              <w:rPr>
                <w:ins w:id="18" w:author="Huawei" w:date="2021-07-12T17:56:00Z"/>
              </w:rPr>
            </w:pPr>
            <w:ins w:id="19" w:author="Huawei" w:date="2021-07-12T18:17:00Z">
              <w:r w:rsidRPr="006564FE">
                <w:t>No 3CC exception</w:t>
              </w:r>
            </w:ins>
          </w:p>
        </w:tc>
        <w:tc>
          <w:tcPr>
            <w:tcW w:w="1495" w:type="dxa"/>
            <w:shd w:val="clear" w:color="auto" w:fill="auto"/>
            <w:vAlign w:val="bottom"/>
          </w:tcPr>
          <w:p w14:paraId="5D4BB2EF" w14:textId="203A00C3" w:rsidR="00F832AC" w:rsidRPr="00D461E8" w:rsidRDefault="003B1FFC" w:rsidP="004E372D">
            <w:pPr>
              <w:pStyle w:val="TAC"/>
              <w:rPr>
                <w:ins w:id="20" w:author="Huawei" w:date="2021-07-12T17:56:00Z"/>
              </w:rPr>
            </w:pPr>
            <w:ins w:id="21" w:author="Huawei" w:date="2021-07-12T18:17:00Z">
              <w:r w:rsidRPr="00946295">
                <w:t>No test required</w:t>
              </w:r>
            </w:ins>
          </w:p>
        </w:tc>
        <w:tc>
          <w:tcPr>
            <w:tcW w:w="1466" w:type="dxa"/>
          </w:tcPr>
          <w:p w14:paraId="3C1C64EC" w14:textId="77777777" w:rsidR="00F832AC" w:rsidRPr="00D461E8" w:rsidRDefault="00F832AC" w:rsidP="004E372D">
            <w:pPr>
              <w:pStyle w:val="TAC"/>
              <w:rPr>
                <w:ins w:id="22" w:author="Huawei" w:date="2021-07-12T17:56:00Z"/>
              </w:rPr>
            </w:pPr>
          </w:p>
        </w:tc>
        <w:tc>
          <w:tcPr>
            <w:tcW w:w="1147" w:type="dxa"/>
            <w:shd w:val="clear" w:color="auto" w:fill="auto"/>
            <w:vAlign w:val="center"/>
          </w:tcPr>
          <w:p w14:paraId="2858935E" w14:textId="3301A9DC" w:rsidR="00F832AC" w:rsidRPr="00D461E8" w:rsidRDefault="003B1FFC" w:rsidP="003B1FFC">
            <w:pPr>
              <w:pStyle w:val="TAC"/>
              <w:rPr>
                <w:ins w:id="23" w:author="Huawei" w:date="2021-07-12T17:56:00Z"/>
              </w:rPr>
            </w:pPr>
            <w:ins w:id="24" w:author="Huawei" w:date="2021-07-12T18:19:00Z">
              <w:r w:rsidRPr="006564FE">
                <w:t>Added at RAN5#9</w:t>
              </w:r>
              <w:r>
                <w:t>2</w:t>
              </w:r>
              <w:r w:rsidRPr="006564FE">
                <w:t>-e</w:t>
              </w:r>
            </w:ins>
          </w:p>
        </w:tc>
      </w:tr>
      <w:tr w:rsidR="00F832AC" w:rsidRPr="004B2214" w14:paraId="4F716742" w14:textId="77777777" w:rsidTr="00887F56">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5" w:author="Huawei" w:date="2021-07-13T12:21: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6" w:author="Huawei" w:date="2021-07-12T17:56:00Z"/>
          <w:trPrChange w:id="27" w:author="Huawei" w:date="2021-07-13T12:21:00Z">
            <w:trPr>
              <w:gridBefore w:val="1"/>
            </w:trPr>
          </w:trPrChange>
        </w:trPr>
        <w:tc>
          <w:tcPr>
            <w:tcW w:w="1781" w:type="dxa"/>
            <w:vMerge/>
            <w:vAlign w:val="center"/>
            <w:tcPrChange w:id="28" w:author="Huawei" w:date="2021-07-13T12:21:00Z">
              <w:tcPr>
                <w:tcW w:w="1781" w:type="dxa"/>
                <w:gridSpan w:val="2"/>
                <w:vMerge/>
                <w:vAlign w:val="center"/>
              </w:tcPr>
            </w:tcPrChange>
          </w:tcPr>
          <w:p w14:paraId="67D28711" w14:textId="77777777" w:rsidR="00F832AC" w:rsidRPr="00D461E8" w:rsidRDefault="00F832AC" w:rsidP="004E372D">
            <w:pPr>
              <w:pStyle w:val="TAC"/>
              <w:rPr>
                <w:ins w:id="29" w:author="Huawei" w:date="2021-07-12T17:56:00Z"/>
              </w:rPr>
            </w:pPr>
          </w:p>
        </w:tc>
        <w:tc>
          <w:tcPr>
            <w:tcW w:w="1804" w:type="dxa"/>
            <w:shd w:val="clear" w:color="auto" w:fill="auto"/>
            <w:vAlign w:val="center"/>
            <w:tcPrChange w:id="30" w:author="Huawei" w:date="2021-07-13T12:21:00Z">
              <w:tcPr>
                <w:tcW w:w="1804" w:type="dxa"/>
                <w:gridSpan w:val="2"/>
                <w:shd w:val="clear" w:color="auto" w:fill="auto"/>
                <w:vAlign w:val="center"/>
              </w:tcPr>
            </w:tcPrChange>
          </w:tcPr>
          <w:p w14:paraId="12948B18" w14:textId="65BD0CB7" w:rsidR="00F832AC" w:rsidRPr="00D461E8" w:rsidRDefault="00F832AC" w:rsidP="004E372D">
            <w:pPr>
              <w:pStyle w:val="TAC"/>
              <w:rPr>
                <w:ins w:id="31" w:author="Huawei" w:date="2021-07-12T17:56:00Z"/>
                <w:lang w:eastAsia="zh-CN"/>
              </w:rPr>
            </w:pPr>
            <w:ins w:id="32" w:author="Huawei" w:date="2021-07-12T17:58:00Z">
              <w:r>
                <w:rPr>
                  <w:rFonts w:hint="eastAsia"/>
                  <w:lang w:eastAsia="zh-CN"/>
                </w:rPr>
                <w:t>N</w:t>
              </w:r>
              <w:r>
                <w:rPr>
                  <w:lang w:eastAsia="zh-CN"/>
                </w:rPr>
                <w:t>o</w:t>
              </w:r>
            </w:ins>
          </w:p>
        </w:tc>
        <w:tc>
          <w:tcPr>
            <w:tcW w:w="1486" w:type="dxa"/>
            <w:vAlign w:val="center"/>
            <w:tcPrChange w:id="33" w:author="Huawei" w:date="2021-07-13T12:21:00Z">
              <w:tcPr>
                <w:tcW w:w="1486" w:type="dxa"/>
                <w:gridSpan w:val="2"/>
                <w:vAlign w:val="center"/>
              </w:tcPr>
            </w:tcPrChange>
          </w:tcPr>
          <w:p w14:paraId="67A8CB1E" w14:textId="29DB2BD6" w:rsidR="00F832AC" w:rsidRPr="00D461E8" w:rsidRDefault="00F832AC" w:rsidP="004E372D">
            <w:pPr>
              <w:pStyle w:val="TAC"/>
              <w:rPr>
                <w:ins w:id="34" w:author="Huawei" w:date="2021-07-12T17:56:00Z"/>
              </w:rPr>
            </w:pPr>
            <w:ins w:id="35" w:author="Huawei" w:date="2021-07-12T17:57:00Z">
              <w:r w:rsidRPr="00F832AC">
                <w:t>DC_20A_n28A</w:t>
              </w:r>
            </w:ins>
          </w:p>
        </w:tc>
        <w:tc>
          <w:tcPr>
            <w:tcW w:w="1547" w:type="dxa"/>
            <w:shd w:val="clear" w:color="auto" w:fill="auto"/>
            <w:vAlign w:val="center"/>
            <w:tcPrChange w:id="36" w:author="Huawei" w:date="2021-07-13T12:21:00Z">
              <w:tcPr>
                <w:tcW w:w="1547" w:type="dxa"/>
                <w:gridSpan w:val="2"/>
                <w:shd w:val="clear" w:color="auto" w:fill="auto"/>
                <w:vAlign w:val="center"/>
              </w:tcPr>
            </w:tcPrChange>
          </w:tcPr>
          <w:p w14:paraId="51852EF7" w14:textId="6D875177" w:rsidR="003B1FFC" w:rsidRPr="00D461E8" w:rsidRDefault="00437045" w:rsidP="00437045">
            <w:pPr>
              <w:pStyle w:val="TAC"/>
              <w:rPr>
                <w:ins w:id="37" w:author="Huawei" w:date="2021-07-12T17:56:00Z"/>
                <w:lang w:eastAsia="zh-CN"/>
              </w:rPr>
            </w:pPr>
            <w:ins w:id="38" w:author="Huawei" w:date="2021-07-20T12:23:00Z">
              <w:r>
                <w:rPr>
                  <w:lang w:eastAsia="zh-CN"/>
                </w:rPr>
                <w:t>7</w:t>
              </w:r>
            </w:ins>
            <w:ins w:id="39" w:author="Huawei" w:date="2021-07-12T18:17:00Z">
              <w:r w:rsidR="003B1FFC">
                <w:rPr>
                  <w:lang w:eastAsia="zh-CN"/>
                </w:rPr>
                <w:t xml:space="preserve"> </w:t>
              </w:r>
              <w:r w:rsidR="003B1FFC">
                <w:rPr>
                  <w:rFonts w:hint="eastAsia"/>
                  <w:lang w:eastAsia="zh-CN"/>
                </w:rPr>
                <w:t>(</w:t>
              </w:r>
            </w:ins>
            <w:ins w:id="40" w:author="Huawei" w:date="2021-07-20T12:23:00Z">
              <w:r>
                <w:rPr>
                  <w:lang w:eastAsia="zh-CN"/>
                </w:rPr>
                <w:t>3</w:t>
              </w:r>
            </w:ins>
            <w:ins w:id="41" w:author="Huawei" w:date="2021-07-12T18:17:00Z">
              <w:r w:rsidR="003B1FFC">
                <w:rPr>
                  <w:lang w:eastAsia="zh-CN"/>
                </w:rPr>
                <w:t xml:space="preserve"> band IMD</w:t>
              </w:r>
            </w:ins>
            <w:ins w:id="42" w:author="Huawei" w:date="2021-07-12T18:18:00Z">
              <w:r w:rsidR="003B1FFC">
                <w:rPr>
                  <w:lang w:eastAsia="zh-CN"/>
                </w:rPr>
                <w:t>5</w:t>
              </w:r>
            </w:ins>
            <w:ins w:id="43" w:author="Huawei" w:date="2021-07-12T18:17:00Z">
              <w:r w:rsidR="003B1FFC">
                <w:rPr>
                  <w:lang w:eastAsia="zh-CN"/>
                </w:rPr>
                <w:t>)</w:t>
              </w:r>
            </w:ins>
          </w:p>
        </w:tc>
        <w:tc>
          <w:tcPr>
            <w:tcW w:w="1495" w:type="dxa"/>
            <w:shd w:val="clear" w:color="auto" w:fill="auto"/>
            <w:vAlign w:val="center"/>
            <w:tcPrChange w:id="44" w:author="Huawei" w:date="2021-07-13T12:21:00Z">
              <w:tcPr>
                <w:tcW w:w="1495" w:type="dxa"/>
                <w:gridSpan w:val="2"/>
                <w:shd w:val="clear" w:color="auto" w:fill="auto"/>
                <w:vAlign w:val="bottom"/>
              </w:tcPr>
            </w:tcPrChange>
          </w:tcPr>
          <w:p w14:paraId="7D67973D" w14:textId="50E4FD58" w:rsidR="00F832AC" w:rsidRPr="00D461E8" w:rsidRDefault="003B1FFC" w:rsidP="00887F56">
            <w:pPr>
              <w:pStyle w:val="TAC"/>
              <w:rPr>
                <w:ins w:id="45" w:author="Huawei" w:date="2021-07-12T17:56:00Z"/>
                <w:lang w:eastAsia="zh-CN"/>
              </w:rPr>
            </w:pPr>
            <w:ins w:id="46" w:author="Huawei" w:date="2021-07-12T18:19:00Z">
              <w:r>
                <w:rPr>
                  <w:rFonts w:hint="eastAsia"/>
                  <w:lang w:eastAsia="zh-CN"/>
                </w:rPr>
                <w:t>I</w:t>
              </w:r>
              <w:r>
                <w:rPr>
                  <w:lang w:eastAsia="zh-CN"/>
                </w:rPr>
                <w:t>MD 5</w:t>
              </w:r>
            </w:ins>
          </w:p>
        </w:tc>
        <w:tc>
          <w:tcPr>
            <w:tcW w:w="1466" w:type="dxa"/>
            <w:tcPrChange w:id="47" w:author="Huawei" w:date="2021-07-13T12:21:00Z">
              <w:tcPr>
                <w:tcW w:w="1466" w:type="dxa"/>
                <w:gridSpan w:val="2"/>
              </w:tcPr>
            </w:tcPrChange>
          </w:tcPr>
          <w:p w14:paraId="0A21F361" w14:textId="77777777" w:rsidR="00F832AC" w:rsidRPr="00D461E8" w:rsidRDefault="00F832AC" w:rsidP="004E372D">
            <w:pPr>
              <w:pStyle w:val="TAC"/>
              <w:rPr>
                <w:ins w:id="48" w:author="Huawei" w:date="2021-07-12T17:56:00Z"/>
              </w:rPr>
            </w:pPr>
          </w:p>
        </w:tc>
        <w:tc>
          <w:tcPr>
            <w:tcW w:w="1147" w:type="dxa"/>
            <w:shd w:val="clear" w:color="auto" w:fill="auto"/>
            <w:vAlign w:val="center"/>
            <w:tcPrChange w:id="49" w:author="Huawei" w:date="2021-07-13T12:21:00Z">
              <w:tcPr>
                <w:tcW w:w="1147" w:type="dxa"/>
                <w:gridSpan w:val="2"/>
                <w:shd w:val="clear" w:color="auto" w:fill="auto"/>
                <w:vAlign w:val="center"/>
              </w:tcPr>
            </w:tcPrChange>
          </w:tcPr>
          <w:p w14:paraId="53827939" w14:textId="6C99BEC0" w:rsidR="00F832AC" w:rsidRPr="00D461E8" w:rsidRDefault="003B1FFC" w:rsidP="003B1FFC">
            <w:pPr>
              <w:pStyle w:val="TAC"/>
              <w:rPr>
                <w:ins w:id="50" w:author="Huawei" w:date="2021-07-12T17:56:00Z"/>
              </w:rPr>
            </w:pPr>
            <w:ins w:id="51" w:author="Huawei" w:date="2021-07-12T18:19:00Z">
              <w:r w:rsidRPr="003B1FFC">
                <w:t>Added at RAN5#9</w:t>
              </w:r>
              <w:r>
                <w:t>2</w:t>
              </w:r>
              <w:r w:rsidRPr="003B1FFC">
                <w:t>-e</w:t>
              </w:r>
            </w:ins>
          </w:p>
        </w:tc>
      </w:tr>
      <w:tr w:rsidR="00D90655" w:rsidRPr="004B2214" w14:paraId="793589E9" w14:textId="77777777" w:rsidTr="004E372D">
        <w:tc>
          <w:tcPr>
            <w:tcW w:w="1781" w:type="dxa"/>
            <w:vMerge w:val="restart"/>
            <w:vAlign w:val="center"/>
          </w:tcPr>
          <w:p w14:paraId="54530496" w14:textId="77777777" w:rsidR="00D90655" w:rsidRPr="00D461E8" w:rsidRDefault="00D90655" w:rsidP="004E372D">
            <w:pPr>
              <w:pStyle w:val="TAC"/>
            </w:pPr>
            <w:r w:rsidRPr="00D461E8">
              <w:lastRenderedPageBreak/>
              <w:t xml:space="preserve">DC_7A-20A_n78A    </w:t>
            </w:r>
          </w:p>
        </w:tc>
        <w:tc>
          <w:tcPr>
            <w:tcW w:w="1804" w:type="dxa"/>
            <w:shd w:val="clear" w:color="auto" w:fill="auto"/>
            <w:vAlign w:val="center"/>
          </w:tcPr>
          <w:p w14:paraId="0FE3C018" w14:textId="77777777" w:rsidR="00D90655" w:rsidRPr="00D461E8" w:rsidRDefault="00D90655" w:rsidP="004E372D">
            <w:pPr>
              <w:pStyle w:val="TAC"/>
            </w:pPr>
            <w:r w:rsidRPr="00D461E8">
              <w:t>No</w:t>
            </w:r>
          </w:p>
        </w:tc>
        <w:tc>
          <w:tcPr>
            <w:tcW w:w="1486" w:type="dxa"/>
            <w:vAlign w:val="center"/>
          </w:tcPr>
          <w:p w14:paraId="2F4D04C7" w14:textId="77777777" w:rsidR="00D90655" w:rsidRPr="00D461E8" w:rsidRDefault="00D90655" w:rsidP="004E372D">
            <w:pPr>
              <w:pStyle w:val="TAC"/>
            </w:pPr>
            <w:r w:rsidRPr="00D461E8">
              <w:t>DC_7A_n78A</w:t>
            </w:r>
          </w:p>
        </w:tc>
        <w:tc>
          <w:tcPr>
            <w:tcW w:w="1547" w:type="dxa"/>
            <w:shd w:val="clear" w:color="auto" w:fill="auto"/>
            <w:vAlign w:val="center"/>
          </w:tcPr>
          <w:p w14:paraId="38BD18A4" w14:textId="77777777" w:rsidR="00D90655" w:rsidRPr="00D461E8" w:rsidRDefault="00D90655" w:rsidP="004E372D">
            <w:pPr>
              <w:pStyle w:val="TAC"/>
            </w:pPr>
            <w:r w:rsidRPr="00D461E8">
              <w:t>20 (3 band IMD2)</w:t>
            </w:r>
          </w:p>
          <w:p w14:paraId="496716F5" w14:textId="77777777" w:rsidR="00D90655" w:rsidRPr="00D461E8" w:rsidRDefault="00D90655" w:rsidP="004E372D">
            <w:pPr>
              <w:pStyle w:val="TAC"/>
            </w:pPr>
            <w:r w:rsidRPr="00D461E8">
              <w:t>20 (3 band IMD5)</w:t>
            </w:r>
          </w:p>
        </w:tc>
        <w:tc>
          <w:tcPr>
            <w:tcW w:w="1495" w:type="dxa"/>
            <w:shd w:val="clear" w:color="auto" w:fill="auto"/>
            <w:vAlign w:val="bottom"/>
          </w:tcPr>
          <w:p w14:paraId="12E88482" w14:textId="77777777" w:rsidR="00D90655" w:rsidRPr="00D461E8" w:rsidRDefault="00D90655" w:rsidP="004E372D">
            <w:pPr>
              <w:pStyle w:val="TAC"/>
            </w:pPr>
            <w:r w:rsidRPr="00D461E8">
              <w:t>IMD2, IMD5</w:t>
            </w:r>
          </w:p>
        </w:tc>
        <w:tc>
          <w:tcPr>
            <w:tcW w:w="1466" w:type="dxa"/>
          </w:tcPr>
          <w:p w14:paraId="7D3017FC" w14:textId="77777777" w:rsidR="00D90655" w:rsidRPr="00D461E8" w:rsidRDefault="00D90655" w:rsidP="004E372D">
            <w:pPr>
              <w:pStyle w:val="TAC"/>
            </w:pPr>
          </w:p>
        </w:tc>
        <w:tc>
          <w:tcPr>
            <w:tcW w:w="1147" w:type="dxa"/>
            <w:shd w:val="clear" w:color="auto" w:fill="auto"/>
            <w:vAlign w:val="center"/>
          </w:tcPr>
          <w:p w14:paraId="3915178F" w14:textId="77777777" w:rsidR="00D90655" w:rsidRPr="00D461E8" w:rsidRDefault="00D90655" w:rsidP="004E372D">
            <w:pPr>
              <w:pStyle w:val="TAC"/>
            </w:pPr>
          </w:p>
        </w:tc>
      </w:tr>
      <w:tr w:rsidR="00D90655" w:rsidRPr="004B2214" w14:paraId="66980FE8" w14:textId="77777777" w:rsidTr="004E372D">
        <w:tc>
          <w:tcPr>
            <w:tcW w:w="1781" w:type="dxa"/>
            <w:vMerge/>
            <w:vAlign w:val="center"/>
          </w:tcPr>
          <w:p w14:paraId="15F89BFE" w14:textId="77777777" w:rsidR="00D90655" w:rsidRPr="00D461E8" w:rsidRDefault="00D90655" w:rsidP="004E372D">
            <w:pPr>
              <w:pStyle w:val="TAC"/>
            </w:pPr>
          </w:p>
        </w:tc>
        <w:tc>
          <w:tcPr>
            <w:tcW w:w="1804" w:type="dxa"/>
            <w:shd w:val="clear" w:color="auto" w:fill="auto"/>
            <w:vAlign w:val="center"/>
          </w:tcPr>
          <w:p w14:paraId="7D852BEC" w14:textId="77777777" w:rsidR="00D90655" w:rsidRPr="00D461E8" w:rsidRDefault="00D90655" w:rsidP="004E372D">
            <w:pPr>
              <w:pStyle w:val="TAC"/>
            </w:pPr>
            <w:r w:rsidRPr="00D461E8">
              <w:t>No</w:t>
            </w:r>
          </w:p>
        </w:tc>
        <w:tc>
          <w:tcPr>
            <w:tcW w:w="1486" w:type="dxa"/>
            <w:vAlign w:val="center"/>
          </w:tcPr>
          <w:p w14:paraId="78F2F5F7" w14:textId="77777777" w:rsidR="00D90655" w:rsidRPr="00D461E8" w:rsidRDefault="00D90655" w:rsidP="004E372D">
            <w:pPr>
              <w:pStyle w:val="TAC"/>
            </w:pPr>
            <w:r w:rsidRPr="00D461E8">
              <w:t>2 DC_0A_n78A</w:t>
            </w:r>
          </w:p>
        </w:tc>
        <w:tc>
          <w:tcPr>
            <w:tcW w:w="1547" w:type="dxa"/>
            <w:shd w:val="clear" w:color="auto" w:fill="auto"/>
            <w:vAlign w:val="center"/>
          </w:tcPr>
          <w:p w14:paraId="1BD3010A" w14:textId="77777777" w:rsidR="00D90655" w:rsidRPr="00D461E8" w:rsidRDefault="00D90655" w:rsidP="004E372D">
            <w:pPr>
              <w:pStyle w:val="TAC"/>
            </w:pPr>
            <w:r w:rsidRPr="00D461E8">
              <w:t>7 (3 band IMD2)</w:t>
            </w:r>
          </w:p>
        </w:tc>
        <w:tc>
          <w:tcPr>
            <w:tcW w:w="1495" w:type="dxa"/>
            <w:shd w:val="clear" w:color="auto" w:fill="auto"/>
            <w:tcMar>
              <w:left w:w="51" w:type="dxa"/>
              <w:right w:w="57" w:type="dxa"/>
            </w:tcMar>
            <w:vAlign w:val="bottom"/>
          </w:tcPr>
          <w:p w14:paraId="08DB9D4D" w14:textId="77777777" w:rsidR="00D90655" w:rsidRPr="00D461E8" w:rsidRDefault="00D90655" w:rsidP="004E372D">
            <w:pPr>
              <w:pStyle w:val="TAC"/>
            </w:pPr>
            <w:r w:rsidRPr="00D461E8">
              <w:t>IMD2</w:t>
            </w:r>
          </w:p>
        </w:tc>
        <w:tc>
          <w:tcPr>
            <w:tcW w:w="1466" w:type="dxa"/>
          </w:tcPr>
          <w:p w14:paraId="6C2E3D14" w14:textId="77777777" w:rsidR="00D90655" w:rsidRPr="00D461E8" w:rsidRDefault="00D90655" w:rsidP="004E372D">
            <w:pPr>
              <w:pStyle w:val="TAC"/>
            </w:pPr>
          </w:p>
        </w:tc>
        <w:tc>
          <w:tcPr>
            <w:tcW w:w="1147" w:type="dxa"/>
            <w:shd w:val="clear" w:color="auto" w:fill="auto"/>
            <w:vAlign w:val="center"/>
          </w:tcPr>
          <w:p w14:paraId="44EA2B9D" w14:textId="77777777" w:rsidR="00D90655" w:rsidRPr="00D461E8" w:rsidRDefault="00D90655" w:rsidP="004E372D">
            <w:pPr>
              <w:pStyle w:val="TAC"/>
            </w:pPr>
          </w:p>
        </w:tc>
      </w:tr>
      <w:tr w:rsidR="00D90655" w:rsidRPr="006272ED" w14:paraId="702DD827" w14:textId="77777777" w:rsidTr="004E372D">
        <w:tc>
          <w:tcPr>
            <w:tcW w:w="1781" w:type="dxa"/>
            <w:vMerge w:val="restart"/>
            <w:vAlign w:val="center"/>
          </w:tcPr>
          <w:p w14:paraId="72A72A5E" w14:textId="77777777" w:rsidR="00D90655" w:rsidRPr="006272ED" w:rsidRDefault="00D90655" w:rsidP="004E372D">
            <w:pPr>
              <w:pStyle w:val="TAC"/>
            </w:pPr>
            <w:r w:rsidRPr="00A930F7">
              <w:t>DC_7A-28A_n3A</w:t>
            </w:r>
          </w:p>
        </w:tc>
        <w:tc>
          <w:tcPr>
            <w:tcW w:w="1804" w:type="dxa"/>
            <w:shd w:val="clear" w:color="auto" w:fill="auto"/>
            <w:vAlign w:val="center"/>
          </w:tcPr>
          <w:p w14:paraId="1211585B" w14:textId="77777777" w:rsidR="00D90655" w:rsidRPr="006272ED" w:rsidRDefault="00D90655" w:rsidP="004E372D">
            <w:pPr>
              <w:pStyle w:val="TAC"/>
              <w:rPr>
                <w:lang w:eastAsia="ja-JP"/>
              </w:rPr>
            </w:pPr>
            <w:r w:rsidRPr="00A930F7">
              <w:t>No</w:t>
            </w:r>
          </w:p>
        </w:tc>
        <w:tc>
          <w:tcPr>
            <w:tcW w:w="1486" w:type="dxa"/>
            <w:vAlign w:val="center"/>
          </w:tcPr>
          <w:p w14:paraId="3E774671" w14:textId="77777777" w:rsidR="00D90655" w:rsidRPr="006272ED" w:rsidRDefault="00D90655" w:rsidP="004E372D">
            <w:pPr>
              <w:pStyle w:val="TAC"/>
            </w:pPr>
            <w:r w:rsidRPr="00A930F7">
              <w:t>DC_7A_n3A</w:t>
            </w:r>
          </w:p>
        </w:tc>
        <w:tc>
          <w:tcPr>
            <w:tcW w:w="1547" w:type="dxa"/>
            <w:shd w:val="clear" w:color="auto" w:fill="auto"/>
            <w:vAlign w:val="center"/>
          </w:tcPr>
          <w:p w14:paraId="00D63D6A" w14:textId="77777777" w:rsidR="00D90655" w:rsidRPr="006272ED" w:rsidRDefault="00D90655" w:rsidP="004E372D">
            <w:pPr>
              <w:pStyle w:val="TAC"/>
              <w:rPr>
                <w:lang w:eastAsia="ja-JP"/>
              </w:rPr>
            </w:pPr>
            <w:r w:rsidRPr="00A930F7">
              <w:t>28 (3 band IMD2)</w:t>
            </w:r>
          </w:p>
        </w:tc>
        <w:tc>
          <w:tcPr>
            <w:tcW w:w="1495" w:type="dxa"/>
            <w:shd w:val="clear" w:color="auto" w:fill="auto"/>
            <w:vAlign w:val="center"/>
          </w:tcPr>
          <w:p w14:paraId="35FEAF40" w14:textId="77777777" w:rsidR="00D90655" w:rsidRPr="006272ED" w:rsidRDefault="00D90655" w:rsidP="004E372D">
            <w:pPr>
              <w:pStyle w:val="TAC"/>
              <w:rPr>
                <w:lang w:eastAsia="ja-JP"/>
              </w:rPr>
            </w:pPr>
            <w:r w:rsidRPr="00A930F7">
              <w:t>IMD2</w:t>
            </w:r>
          </w:p>
        </w:tc>
        <w:tc>
          <w:tcPr>
            <w:tcW w:w="1466" w:type="dxa"/>
          </w:tcPr>
          <w:p w14:paraId="0695F662" w14:textId="77777777" w:rsidR="00D90655" w:rsidRPr="006272ED" w:rsidRDefault="00D90655" w:rsidP="004E372D">
            <w:pPr>
              <w:pStyle w:val="TAC"/>
            </w:pPr>
          </w:p>
        </w:tc>
        <w:tc>
          <w:tcPr>
            <w:tcW w:w="1147" w:type="dxa"/>
            <w:shd w:val="clear" w:color="auto" w:fill="auto"/>
            <w:vAlign w:val="center"/>
          </w:tcPr>
          <w:p w14:paraId="4219BB28" w14:textId="77777777" w:rsidR="00D90655" w:rsidRPr="006272ED" w:rsidRDefault="00D90655" w:rsidP="004E372D">
            <w:pPr>
              <w:pStyle w:val="TAC"/>
            </w:pPr>
            <w:r w:rsidRPr="00A930F7">
              <w:t>Added at RAN5#90-e</w:t>
            </w:r>
          </w:p>
        </w:tc>
      </w:tr>
      <w:tr w:rsidR="00D90655" w:rsidRPr="006272ED" w14:paraId="36D33266" w14:textId="77777777" w:rsidTr="004E372D">
        <w:tc>
          <w:tcPr>
            <w:tcW w:w="1781" w:type="dxa"/>
            <w:vMerge/>
            <w:vAlign w:val="center"/>
          </w:tcPr>
          <w:p w14:paraId="29CA3C37" w14:textId="77777777" w:rsidR="00D90655" w:rsidRPr="006272ED" w:rsidRDefault="00D90655" w:rsidP="004E372D">
            <w:pPr>
              <w:pStyle w:val="TAC"/>
            </w:pPr>
          </w:p>
        </w:tc>
        <w:tc>
          <w:tcPr>
            <w:tcW w:w="1804" w:type="dxa"/>
            <w:shd w:val="clear" w:color="auto" w:fill="auto"/>
            <w:vAlign w:val="center"/>
          </w:tcPr>
          <w:p w14:paraId="4E74E11F" w14:textId="77777777" w:rsidR="00D90655" w:rsidRPr="006272ED" w:rsidRDefault="00D90655" w:rsidP="004E372D">
            <w:pPr>
              <w:pStyle w:val="TAC"/>
              <w:rPr>
                <w:lang w:eastAsia="ja-JP"/>
              </w:rPr>
            </w:pPr>
            <w:r w:rsidRPr="00A930F7">
              <w:t>No</w:t>
            </w:r>
          </w:p>
        </w:tc>
        <w:tc>
          <w:tcPr>
            <w:tcW w:w="1486" w:type="dxa"/>
            <w:vAlign w:val="center"/>
          </w:tcPr>
          <w:p w14:paraId="74ED459D" w14:textId="77777777" w:rsidR="00D90655" w:rsidRPr="006272ED" w:rsidRDefault="00D90655" w:rsidP="004E372D">
            <w:pPr>
              <w:pStyle w:val="TAC"/>
            </w:pPr>
            <w:r w:rsidRPr="00A930F7">
              <w:t xml:space="preserve">DC_28A_n3A </w:t>
            </w:r>
          </w:p>
        </w:tc>
        <w:tc>
          <w:tcPr>
            <w:tcW w:w="1547" w:type="dxa"/>
            <w:shd w:val="clear" w:color="auto" w:fill="auto"/>
            <w:vAlign w:val="center"/>
          </w:tcPr>
          <w:p w14:paraId="4D9492B1" w14:textId="77777777" w:rsidR="00D90655" w:rsidRPr="006272ED" w:rsidRDefault="00D90655" w:rsidP="004E372D">
            <w:pPr>
              <w:pStyle w:val="TAC"/>
              <w:rPr>
                <w:lang w:eastAsia="ja-JP"/>
              </w:rPr>
            </w:pPr>
            <w:r w:rsidRPr="00A930F7">
              <w:t>7 (3 band IMD3)</w:t>
            </w:r>
          </w:p>
        </w:tc>
        <w:tc>
          <w:tcPr>
            <w:tcW w:w="1495" w:type="dxa"/>
            <w:shd w:val="clear" w:color="auto" w:fill="auto"/>
            <w:vAlign w:val="center"/>
          </w:tcPr>
          <w:p w14:paraId="57CC777A" w14:textId="77777777" w:rsidR="00D90655" w:rsidRPr="006272ED" w:rsidRDefault="00D90655" w:rsidP="004E372D">
            <w:pPr>
              <w:pStyle w:val="TAC"/>
              <w:rPr>
                <w:lang w:eastAsia="ja-JP"/>
              </w:rPr>
            </w:pPr>
            <w:r w:rsidRPr="00A930F7">
              <w:t>IMD3</w:t>
            </w:r>
          </w:p>
        </w:tc>
        <w:tc>
          <w:tcPr>
            <w:tcW w:w="1466" w:type="dxa"/>
          </w:tcPr>
          <w:p w14:paraId="5A1061BB" w14:textId="77777777" w:rsidR="00D90655" w:rsidRPr="006272ED" w:rsidRDefault="00D90655" w:rsidP="004E372D">
            <w:pPr>
              <w:pStyle w:val="TAC"/>
            </w:pPr>
          </w:p>
        </w:tc>
        <w:tc>
          <w:tcPr>
            <w:tcW w:w="1147" w:type="dxa"/>
            <w:shd w:val="clear" w:color="auto" w:fill="auto"/>
            <w:vAlign w:val="center"/>
          </w:tcPr>
          <w:p w14:paraId="418217AD" w14:textId="77777777" w:rsidR="00D90655" w:rsidRPr="006272ED" w:rsidRDefault="00D90655" w:rsidP="004E372D">
            <w:pPr>
              <w:pStyle w:val="TAC"/>
            </w:pPr>
          </w:p>
        </w:tc>
      </w:tr>
      <w:tr w:rsidR="00D90655" w:rsidRPr="004B2214" w14:paraId="631F2DAD" w14:textId="77777777" w:rsidTr="004E372D">
        <w:tc>
          <w:tcPr>
            <w:tcW w:w="10726" w:type="dxa"/>
            <w:gridSpan w:val="7"/>
          </w:tcPr>
          <w:p w14:paraId="5F4131C5" w14:textId="77777777" w:rsidR="00D90655" w:rsidRPr="00D461E8" w:rsidRDefault="00D90655" w:rsidP="004E372D">
            <w:pPr>
              <w:pStyle w:val="TAH"/>
            </w:pPr>
            <w:r w:rsidRPr="00D461E8">
              <w:t>DC_(n)XAA-</w:t>
            </w:r>
            <w:proofErr w:type="spellStart"/>
            <w:r w:rsidRPr="00D461E8">
              <w:t>nYA</w:t>
            </w:r>
            <w:proofErr w:type="spellEnd"/>
          </w:p>
        </w:tc>
      </w:tr>
      <w:tr w:rsidR="00D90655" w:rsidRPr="004B2214" w14:paraId="38767423" w14:textId="77777777" w:rsidTr="004E372D">
        <w:tc>
          <w:tcPr>
            <w:tcW w:w="1781" w:type="dxa"/>
          </w:tcPr>
          <w:p w14:paraId="3E284141" w14:textId="77777777" w:rsidR="00D90655" w:rsidRPr="00D461E8" w:rsidRDefault="00D90655" w:rsidP="004E372D">
            <w:pPr>
              <w:pStyle w:val="TAL"/>
            </w:pPr>
            <w:r>
              <w:rPr>
                <w:lang w:eastAsia="ja-JP"/>
              </w:rPr>
              <w:t>FFS</w:t>
            </w:r>
          </w:p>
        </w:tc>
        <w:tc>
          <w:tcPr>
            <w:tcW w:w="1804" w:type="dxa"/>
            <w:shd w:val="clear" w:color="auto" w:fill="auto"/>
            <w:vAlign w:val="center"/>
          </w:tcPr>
          <w:p w14:paraId="295C3AAC" w14:textId="77777777" w:rsidR="00D90655" w:rsidRPr="00D461E8" w:rsidRDefault="00D90655" w:rsidP="004E372D">
            <w:pPr>
              <w:pStyle w:val="TAL"/>
              <w:jc w:val="center"/>
            </w:pPr>
          </w:p>
        </w:tc>
        <w:tc>
          <w:tcPr>
            <w:tcW w:w="1486" w:type="dxa"/>
          </w:tcPr>
          <w:p w14:paraId="5243AD14" w14:textId="77777777" w:rsidR="00D90655" w:rsidRPr="00D461E8" w:rsidRDefault="00D90655" w:rsidP="004E372D">
            <w:pPr>
              <w:pStyle w:val="TAC"/>
              <w:jc w:val="left"/>
            </w:pPr>
          </w:p>
        </w:tc>
        <w:tc>
          <w:tcPr>
            <w:tcW w:w="1547" w:type="dxa"/>
            <w:shd w:val="clear" w:color="auto" w:fill="auto"/>
            <w:vAlign w:val="bottom"/>
          </w:tcPr>
          <w:p w14:paraId="0953B4E1" w14:textId="77777777" w:rsidR="00D90655" w:rsidRPr="00D461E8" w:rsidRDefault="00D90655" w:rsidP="004E372D">
            <w:pPr>
              <w:pStyle w:val="TAC"/>
              <w:jc w:val="left"/>
            </w:pPr>
          </w:p>
        </w:tc>
        <w:tc>
          <w:tcPr>
            <w:tcW w:w="1495" w:type="dxa"/>
            <w:shd w:val="clear" w:color="auto" w:fill="auto"/>
            <w:vAlign w:val="bottom"/>
          </w:tcPr>
          <w:p w14:paraId="6B4EE2B1" w14:textId="77777777" w:rsidR="00D90655" w:rsidRPr="00D461E8" w:rsidRDefault="00D90655" w:rsidP="004E372D">
            <w:pPr>
              <w:pStyle w:val="TAC"/>
              <w:jc w:val="left"/>
            </w:pPr>
          </w:p>
        </w:tc>
        <w:tc>
          <w:tcPr>
            <w:tcW w:w="1466" w:type="dxa"/>
          </w:tcPr>
          <w:p w14:paraId="4C5BA107" w14:textId="77777777" w:rsidR="00D90655" w:rsidRPr="00D461E8" w:rsidRDefault="00D90655" w:rsidP="004E372D">
            <w:pPr>
              <w:pStyle w:val="TAL"/>
            </w:pPr>
          </w:p>
        </w:tc>
        <w:tc>
          <w:tcPr>
            <w:tcW w:w="1147" w:type="dxa"/>
            <w:shd w:val="clear" w:color="auto" w:fill="auto"/>
            <w:vAlign w:val="center"/>
          </w:tcPr>
          <w:p w14:paraId="723D65C7" w14:textId="77777777" w:rsidR="00D90655" w:rsidRPr="00D461E8" w:rsidRDefault="00D90655" w:rsidP="004E372D">
            <w:pPr>
              <w:pStyle w:val="TAL"/>
            </w:pPr>
          </w:p>
        </w:tc>
      </w:tr>
      <w:tr w:rsidR="00D90655" w:rsidRPr="004B2214" w14:paraId="725A82BE" w14:textId="77777777" w:rsidTr="004E372D">
        <w:tc>
          <w:tcPr>
            <w:tcW w:w="10726" w:type="dxa"/>
            <w:gridSpan w:val="7"/>
          </w:tcPr>
          <w:p w14:paraId="33522B79" w14:textId="77777777" w:rsidR="00D90655" w:rsidRPr="00D461E8" w:rsidRDefault="00D90655" w:rsidP="004E372D">
            <w:pPr>
              <w:pStyle w:val="TAH"/>
            </w:pPr>
            <w:proofErr w:type="spellStart"/>
            <w:r w:rsidRPr="00D461E8">
              <w:t>DC_XA_nXA_nYA</w:t>
            </w:r>
            <w:proofErr w:type="spellEnd"/>
          </w:p>
        </w:tc>
      </w:tr>
      <w:tr w:rsidR="00D90655" w:rsidRPr="004B2214" w14:paraId="1BB3C48F" w14:textId="77777777" w:rsidTr="004E372D">
        <w:tc>
          <w:tcPr>
            <w:tcW w:w="1781" w:type="dxa"/>
          </w:tcPr>
          <w:p w14:paraId="15569F4C" w14:textId="77777777" w:rsidR="00D90655" w:rsidRPr="00D461E8" w:rsidRDefault="00D90655" w:rsidP="004E372D">
            <w:pPr>
              <w:pStyle w:val="TAL"/>
            </w:pPr>
            <w:r>
              <w:rPr>
                <w:lang w:eastAsia="ja-JP"/>
              </w:rPr>
              <w:t>FFS</w:t>
            </w:r>
          </w:p>
        </w:tc>
        <w:tc>
          <w:tcPr>
            <w:tcW w:w="1804" w:type="dxa"/>
            <w:shd w:val="clear" w:color="auto" w:fill="auto"/>
            <w:vAlign w:val="center"/>
          </w:tcPr>
          <w:p w14:paraId="3729EC38" w14:textId="77777777" w:rsidR="00D90655" w:rsidRPr="00D461E8" w:rsidRDefault="00D90655" w:rsidP="004E372D">
            <w:pPr>
              <w:pStyle w:val="TAL"/>
              <w:jc w:val="center"/>
            </w:pPr>
          </w:p>
        </w:tc>
        <w:tc>
          <w:tcPr>
            <w:tcW w:w="1486" w:type="dxa"/>
          </w:tcPr>
          <w:p w14:paraId="5E57F05E" w14:textId="77777777" w:rsidR="00D90655" w:rsidRPr="00D461E8" w:rsidRDefault="00D90655" w:rsidP="004E372D">
            <w:pPr>
              <w:pStyle w:val="TAC"/>
              <w:jc w:val="left"/>
            </w:pPr>
          </w:p>
        </w:tc>
        <w:tc>
          <w:tcPr>
            <w:tcW w:w="1547" w:type="dxa"/>
            <w:shd w:val="clear" w:color="auto" w:fill="auto"/>
            <w:vAlign w:val="bottom"/>
          </w:tcPr>
          <w:p w14:paraId="6EAD1FAF" w14:textId="77777777" w:rsidR="00D90655" w:rsidRPr="00D461E8" w:rsidRDefault="00D90655" w:rsidP="004E372D">
            <w:pPr>
              <w:pStyle w:val="TAC"/>
              <w:jc w:val="left"/>
            </w:pPr>
          </w:p>
        </w:tc>
        <w:tc>
          <w:tcPr>
            <w:tcW w:w="1495" w:type="dxa"/>
            <w:shd w:val="clear" w:color="auto" w:fill="auto"/>
            <w:vAlign w:val="bottom"/>
          </w:tcPr>
          <w:p w14:paraId="02A57F1A" w14:textId="77777777" w:rsidR="00D90655" w:rsidRPr="00D461E8" w:rsidRDefault="00D90655" w:rsidP="004E372D">
            <w:pPr>
              <w:pStyle w:val="TAC"/>
              <w:jc w:val="left"/>
            </w:pPr>
          </w:p>
        </w:tc>
        <w:tc>
          <w:tcPr>
            <w:tcW w:w="1466" w:type="dxa"/>
          </w:tcPr>
          <w:p w14:paraId="2209CC1C" w14:textId="77777777" w:rsidR="00D90655" w:rsidRPr="00D461E8" w:rsidRDefault="00D90655" w:rsidP="004E372D">
            <w:pPr>
              <w:pStyle w:val="TAL"/>
            </w:pPr>
          </w:p>
        </w:tc>
        <w:tc>
          <w:tcPr>
            <w:tcW w:w="1147" w:type="dxa"/>
            <w:shd w:val="clear" w:color="auto" w:fill="auto"/>
            <w:vAlign w:val="center"/>
          </w:tcPr>
          <w:p w14:paraId="6CE80279" w14:textId="77777777" w:rsidR="00D90655" w:rsidRPr="00D461E8" w:rsidRDefault="00D90655" w:rsidP="004E372D">
            <w:pPr>
              <w:pStyle w:val="TAL"/>
            </w:pPr>
          </w:p>
        </w:tc>
      </w:tr>
      <w:tr w:rsidR="00D90655" w:rsidRPr="00C302B2" w14:paraId="22DD0FE5" w14:textId="77777777" w:rsidTr="004E372D">
        <w:tc>
          <w:tcPr>
            <w:tcW w:w="10726" w:type="dxa"/>
            <w:gridSpan w:val="7"/>
          </w:tcPr>
          <w:p w14:paraId="5A886B4D" w14:textId="77777777" w:rsidR="00D90655" w:rsidRPr="00D461E8" w:rsidRDefault="00D90655" w:rsidP="004E372D">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D90655" w:rsidRPr="00D461E8" w:rsidRDefault="00D90655" w:rsidP="004E372D">
            <w:pPr>
              <w:pStyle w:val="TAN"/>
            </w:pPr>
            <w:r w:rsidRPr="00D461E8">
              <w:t>NOTE 2:</w:t>
            </w:r>
            <w:r w:rsidRPr="00D461E8">
              <w:tab/>
              <w:t>Notations used</w:t>
            </w:r>
          </w:p>
          <w:p w14:paraId="3794E088" w14:textId="77777777" w:rsidR="00D90655" w:rsidRPr="00D461E8" w:rsidRDefault="00D90655" w:rsidP="004E372D">
            <w:pPr>
              <w:pStyle w:val="TAN"/>
              <w:ind w:left="1169" w:firstLine="0"/>
            </w:pPr>
            <w:r w:rsidRPr="00D461E8">
              <w:t>NE: Non-exception as defined in TS 38.101-3 [7], meaning standalone LTE in TS 36.101 [8] and NR in 38.101-1 [5] requirements apply.</w:t>
            </w:r>
          </w:p>
          <w:p w14:paraId="657689EF" w14:textId="77777777" w:rsidR="00D90655" w:rsidRPr="00D461E8" w:rsidRDefault="00D90655" w:rsidP="004E372D">
            <w:pPr>
              <w:pStyle w:val="TAN"/>
              <w:ind w:left="1169" w:firstLine="0"/>
            </w:pPr>
            <w:r w:rsidRPr="00D461E8">
              <w:t>HD: UL Harmonic Distortion, as defined in TS 38.101-3 [7], 7.3B.2.3.1</w:t>
            </w:r>
          </w:p>
          <w:p w14:paraId="0F968F70" w14:textId="77777777" w:rsidR="00D90655" w:rsidRPr="00D461E8" w:rsidRDefault="00D90655" w:rsidP="004E372D">
            <w:pPr>
              <w:pStyle w:val="TAN"/>
              <w:ind w:left="1169" w:firstLine="0"/>
            </w:pPr>
            <w:r w:rsidRPr="00D461E8">
              <w:t>HM: RX Harmonic Mixing, as defined in TS 38.101-3 [7], 7.3B.2.3.2</w:t>
            </w:r>
          </w:p>
          <w:p w14:paraId="1E096799" w14:textId="77777777" w:rsidR="00D90655" w:rsidRPr="00D461E8" w:rsidRDefault="00D90655" w:rsidP="004E372D">
            <w:pPr>
              <w:pStyle w:val="TAN"/>
              <w:ind w:left="1169" w:firstLine="0"/>
            </w:pPr>
            <w:r w:rsidRPr="00D461E8">
              <w:t>IMD: Intermodulation Distortion, as defined in TS 38.101-3 [7], 7.3B.2.3.5</w:t>
            </w:r>
          </w:p>
          <w:p w14:paraId="69D81CFD" w14:textId="77777777" w:rsidR="00D90655" w:rsidRPr="00D461E8" w:rsidRDefault="00D90655" w:rsidP="004E372D">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52" w:name="_Hlk62808586"/>
      <w:r w:rsidRPr="001768A2">
        <w:t>Table 4.3.3.1-3</w:t>
      </w:r>
      <w:bookmarkEnd w:id="52"/>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 xml:space="preserve">UL </w:t>
            </w:r>
            <w:proofErr w:type="spellStart"/>
            <w:r w:rsidRPr="001768A2">
              <w:t>config</w:t>
            </w:r>
            <w:proofErr w:type="spellEnd"/>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3" w:name="OLE_LINK33"/>
      <w:bookmarkStart w:id="54" w:name="OLE_LINK34"/>
      <w:r w:rsidRPr="006A6DC8">
        <w:rPr>
          <w:noProof/>
          <w:color w:val="FF0000"/>
        </w:rPr>
        <w:t>&lt;</w:t>
      </w:r>
      <w:r>
        <w:rPr>
          <w:noProof/>
          <w:color w:val="FF0000"/>
        </w:rPr>
        <w:t>End of Changes</w:t>
      </w:r>
      <w:r w:rsidRPr="006A6DC8">
        <w:rPr>
          <w:noProof/>
          <w:color w:val="FF0000"/>
        </w:rPr>
        <w:t>&gt;</w:t>
      </w:r>
    </w:p>
    <w:bookmarkEnd w:id="53"/>
    <w:bookmarkEnd w:id="54"/>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A1BD0" w14:textId="77777777" w:rsidR="00B80280" w:rsidRDefault="00B80280">
      <w:r>
        <w:separator/>
      </w:r>
    </w:p>
  </w:endnote>
  <w:endnote w:type="continuationSeparator" w:id="0">
    <w:p w14:paraId="5273E7C0" w14:textId="77777777" w:rsidR="00B80280" w:rsidRDefault="00B8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3774D" w14:textId="77777777" w:rsidR="00B80280" w:rsidRDefault="00B80280">
      <w:r>
        <w:separator/>
      </w:r>
    </w:p>
  </w:footnote>
  <w:footnote w:type="continuationSeparator" w:id="0">
    <w:p w14:paraId="07445E40" w14:textId="77777777" w:rsidR="00B80280" w:rsidRDefault="00B80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B0C"/>
    <w:rsid w:val="000A6394"/>
    <w:rsid w:val="000B7FED"/>
    <w:rsid w:val="000C038A"/>
    <w:rsid w:val="000C6598"/>
    <w:rsid w:val="000D44B3"/>
    <w:rsid w:val="001419E5"/>
    <w:rsid w:val="00145D43"/>
    <w:rsid w:val="0015495F"/>
    <w:rsid w:val="00192C46"/>
    <w:rsid w:val="001A08B3"/>
    <w:rsid w:val="001A7B60"/>
    <w:rsid w:val="001B4E16"/>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2523"/>
    <w:rsid w:val="0033398F"/>
    <w:rsid w:val="003609EF"/>
    <w:rsid w:val="0036231A"/>
    <w:rsid w:val="003646E4"/>
    <w:rsid w:val="00374DD4"/>
    <w:rsid w:val="003866D5"/>
    <w:rsid w:val="0039707D"/>
    <w:rsid w:val="003B1FFC"/>
    <w:rsid w:val="003C0C1C"/>
    <w:rsid w:val="003D3AB0"/>
    <w:rsid w:val="003E1A36"/>
    <w:rsid w:val="003E6B28"/>
    <w:rsid w:val="00403A78"/>
    <w:rsid w:val="00410371"/>
    <w:rsid w:val="00414694"/>
    <w:rsid w:val="004226F9"/>
    <w:rsid w:val="004242F1"/>
    <w:rsid w:val="00437045"/>
    <w:rsid w:val="004B75B7"/>
    <w:rsid w:val="00501DD6"/>
    <w:rsid w:val="0051580D"/>
    <w:rsid w:val="00517AED"/>
    <w:rsid w:val="00517D20"/>
    <w:rsid w:val="00547111"/>
    <w:rsid w:val="005547D5"/>
    <w:rsid w:val="005924E6"/>
    <w:rsid w:val="00592D74"/>
    <w:rsid w:val="005D0B89"/>
    <w:rsid w:val="005E2C44"/>
    <w:rsid w:val="005F277A"/>
    <w:rsid w:val="00606072"/>
    <w:rsid w:val="006127B3"/>
    <w:rsid w:val="00617F71"/>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631B1"/>
    <w:rsid w:val="00870EE7"/>
    <w:rsid w:val="00873954"/>
    <w:rsid w:val="008863B9"/>
    <w:rsid w:val="00887F56"/>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0E74"/>
    <w:rsid w:val="00A7671C"/>
    <w:rsid w:val="00AA2CBC"/>
    <w:rsid w:val="00AC5820"/>
    <w:rsid w:val="00AD0398"/>
    <w:rsid w:val="00AD1CD8"/>
    <w:rsid w:val="00B051F7"/>
    <w:rsid w:val="00B23CF8"/>
    <w:rsid w:val="00B258BB"/>
    <w:rsid w:val="00B67B97"/>
    <w:rsid w:val="00B80280"/>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147AB"/>
    <w:rsid w:val="00D24991"/>
    <w:rsid w:val="00D50255"/>
    <w:rsid w:val="00D63F8B"/>
    <w:rsid w:val="00D66520"/>
    <w:rsid w:val="00D90655"/>
    <w:rsid w:val="00D97E4A"/>
    <w:rsid w:val="00DE34CF"/>
    <w:rsid w:val="00E01442"/>
    <w:rsid w:val="00E13F3D"/>
    <w:rsid w:val="00E34898"/>
    <w:rsid w:val="00E47647"/>
    <w:rsid w:val="00E54136"/>
    <w:rsid w:val="00E64A1C"/>
    <w:rsid w:val="00EB09B7"/>
    <w:rsid w:val="00ED1DEB"/>
    <w:rsid w:val="00EE7D7C"/>
    <w:rsid w:val="00EF2792"/>
    <w:rsid w:val="00F25D98"/>
    <w:rsid w:val="00F300FB"/>
    <w:rsid w:val="00F419A4"/>
    <w:rsid w:val="00F832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35047-5BB6-4750-B4CB-2CF7E3BE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2021-07-12T09:51:00Z</dcterms:created>
  <dcterms:modified xsi:type="dcterms:W3CDTF">2021-08-06T07:54:00Z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(3)KtBpMmQnHDQCaPDoMWwigQmVAOy/8DQWxnEbylMWjy0mT2RCXXsTE2NbdL80xyPKOPqk+7VU
QrHe9WPvFaPeZloAYdoXsgrVoqemN2zVggmJ505aTw+uIFWf89wsFdVMApXJKoR6I7WvHp3y
r+xS3LsHH5rHDXMsgrUXT8ebqAMnCdDnMuIG5aVceFQY1su1U36We0z1LKsKqUgDMb/6CtZr
cAYxrB/iuA36hCbgw7</vt:lpwstr>
  </property>
  <property fmtid="{D5CDD505-2E9C-101B-9397-08002B2CF9AE}" pid="22" name="_2015_ms_pID_7253431">
    <vt:lpwstr>PIlOIjK1KXpmSLzA4swY6+/EpoVOCcpEd8SUAX8FTYM9S7olLsJFTd
7viWXbqvMnytjj2BAeijeVbFtFyC0BrVsvTdjIrLEbHD5M7DXqfVteXAehSmRQRtSpBOa2oS
xeUDJlxsYzIo+lGBqGhrHO7H/Aafck/2bR+AH6YxVmmVT46xryfJ/HFr9DO3vknwQzovvBvI
mSMdc8HE00Uag/uMUTrYv67V1BuLQssz2Aqb</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